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C5C91C" w14:textId="77777777" w:rsidR="005A405F" w:rsidRDefault="005A405F" w:rsidP="005A405F">
      <w:pPr>
        <w:pStyle w:val="CRCoverPage"/>
        <w:tabs>
          <w:tab w:val="right" w:pos="9639"/>
        </w:tabs>
        <w:spacing w:after="0"/>
        <w:rPr>
          <w:b/>
          <w:i/>
          <w:noProof/>
          <w:sz w:val="28"/>
        </w:rPr>
      </w:pPr>
      <w:bookmarkStart w:id="0" w:name="_Toc45888194"/>
      <w:bookmarkStart w:id="1" w:name="_Toc45888793"/>
      <w:bookmarkStart w:id="2" w:name="_Toc61367455"/>
      <w:bookmarkStart w:id="3" w:name="_Toc61372838"/>
      <w:bookmarkStart w:id="4" w:name="_Toc68230779"/>
      <w:bookmarkStart w:id="5" w:name="_Toc69084192"/>
      <w:bookmarkStart w:id="6" w:name="_Toc75467202"/>
      <w:bookmarkStart w:id="7" w:name="_Toc76509224"/>
      <w:bookmarkStart w:id="8" w:name="_Toc76718214"/>
      <w:bookmarkStart w:id="9" w:name="_Toc83580535"/>
      <w:bookmarkStart w:id="10" w:name="_Toc84405044"/>
      <w:bookmarkStart w:id="11" w:name="_Toc84413653"/>
      <w:bookmarkStart w:id="12" w:name="_Toc2086435"/>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110</w:t>
        </w:r>
      </w:fldSimple>
      <w:fldSimple w:instr=" DOCPROPERTY  MtgTitle  \* MERGEFORMAT "/>
      <w:r>
        <w:rPr>
          <w:b/>
          <w:i/>
          <w:noProof/>
          <w:sz w:val="28"/>
        </w:rPr>
        <w:tab/>
      </w:r>
      <w:fldSimple w:instr=" DOCPROPERTY  Tdoc#  \* MERGEFORMAT ">
        <w:r w:rsidRPr="00E13F3D">
          <w:rPr>
            <w:b/>
            <w:i/>
            <w:noProof/>
            <w:sz w:val="28"/>
          </w:rPr>
          <w:t>R4-2400520</w:t>
        </w:r>
      </w:fldSimple>
    </w:p>
    <w:p w14:paraId="07C130DC" w14:textId="77777777" w:rsidR="005A405F" w:rsidRDefault="005A405F" w:rsidP="005A405F">
      <w:pPr>
        <w:pStyle w:val="CRCoverPage"/>
        <w:outlineLvl w:val="0"/>
        <w:rPr>
          <w:b/>
          <w:noProof/>
          <w:sz w:val="24"/>
        </w:rPr>
      </w:pPr>
      <w:fldSimple w:instr=" DOCPROPERTY  Location  \* MERGEFORMAT ">
        <w:r w:rsidRPr="00BA51D9">
          <w:rPr>
            <w:b/>
            <w:noProof/>
            <w:sz w:val="24"/>
          </w:rPr>
          <w:t>Athens</w:t>
        </w:r>
      </w:fldSimple>
      <w:r>
        <w:rPr>
          <w:b/>
          <w:noProof/>
          <w:sz w:val="24"/>
        </w:rPr>
        <w:t xml:space="preserve">, </w:t>
      </w:r>
      <w:fldSimple w:instr=" DOCPROPERTY  Country  \* MERGEFORMAT ">
        <w:r w:rsidRPr="00BA51D9">
          <w:rPr>
            <w:b/>
            <w:noProof/>
            <w:sz w:val="24"/>
          </w:rPr>
          <w:t>Greece</w:t>
        </w:r>
      </w:fldSimple>
      <w:r>
        <w:rPr>
          <w:b/>
          <w:noProof/>
          <w:sz w:val="24"/>
        </w:rPr>
        <w:t xml:space="preserve">, </w:t>
      </w:r>
      <w:fldSimple w:instr=" DOCPROPERTY  StartDate  \* MERGEFORMAT ">
        <w:r w:rsidRPr="00BA51D9">
          <w:rPr>
            <w:b/>
            <w:noProof/>
            <w:sz w:val="24"/>
          </w:rPr>
          <w:t>26th Feb 2024</w:t>
        </w:r>
      </w:fldSimple>
      <w:r>
        <w:rPr>
          <w:b/>
          <w:noProof/>
          <w:sz w:val="24"/>
        </w:rPr>
        <w:t xml:space="preserve"> - </w:t>
      </w:r>
      <w:fldSimple w:instr=" DOCPROPERTY  EndDate  \* MERGEFORMAT ">
        <w:r w:rsidRPr="00BA51D9">
          <w:rPr>
            <w:b/>
            <w:noProof/>
            <w:sz w:val="24"/>
          </w:rPr>
          <w:t>1st Mar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A405F" w14:paraId="491CEAC3" w14:textId="77777777" w:rsidTr="00E83521">
        <w:tc>
          <w:tcPr>
            <w:tcW w:w="9641" w:type="dxa"/>
            <w:gridSpan w:val="9"/>
            <w:tcBorders>
              <w:top w:val="single" w:sz="4" w:space="0" w:color="auto"/>
              <w:left w:val="single" w:sz="4" w:space="0" w:color="auto"/>
              <w:right w:val="single" w:sz="4" w:space="0" w:color="auto"/>
            </w:tcBorders>
          </w:tcPr>
          <w:p w14:paraId="197C1ACD" w14:textId="77777777" w:rsidR="005A405F" w:rsidRDefault="005A405F" w:rsidP="00E83521">
            <w:pPr>
              <w:pStyle w:val="CRCoverPage"/>
              <w:spacing w:after="0"/>
              <w:jc w:val="right"/>
              <w:rPr>
                <w:i/>
                <w:noProof/>
              </w:rPr>
            </w:pPr>
            <w:r>
              <w:rPr>
                <w:i/>
                <w:noProof/>
                <w:sz w:val="14"/>
              </w:rPr>
              <w:t>CR-Form-v12.2</w:t>
            </w:r>
          </w:p>
        </w:tc>
      </w:tr>
      <w:tr w:rsidR="005A405F" w14:paraId="0DB0F2F9" w14:textId="77777777" w:rsidTr="00E83521">
        <w:tc>
          <w:tcPr>
            <w:tcW w:w="9641" w:type="dxa"/>
            <w:gridSpan w:val="9"/>
            <w:tcBorders>
              <w:left w:val="single" w:sz="4" w:space="0" w:color="auto"/>
              <w:right w:val="single" w:sz="4" w:space="0" w:color="auto"/>
            </w:tcBorders>
          </w:tcPr>
          <w:p w14:paraId="75670ED5" w14:textId="77777777" w:rsidR="005A405F" w:rsidRDefault="005A405F" w:rsidP="00E83521">
            <w:pPr>
              <w:pStyle w:val="CRCoverPage"/>
              <w:spacing w:after="0"/>
              <w:jc w:val="center"/>
              <w:rPr>
                <w:noProof/>
              </w:rPr>
            </w:pPr>
            <w:r>
              <w:rPr>
                <w:b/>
                <w:noProof/>
                <w:sz w:val="32"/>
              </w:rPr>
              <w:t>CHANGE REQUEST</w:t>
            </w:r>
          </w:p>
        </w:tc>
      </w:tr>
      <w:tr w:rsidR="005A405F" w14:paraId="5B82232E" w14:textId="77777777" w:rsidTr="00E83521">
        <w:tc>
          <w:tcPr>
            <w:tcW w:w="9641" w:type="dxa"/>
            <w:gridSpan w:val="9"/>
            <w:tcBorders>
              <w:left w:val="single" w:sz="4" w:space="0" w:color="auto"/>
              <w:right w:val="single" w:sz="4" w:space="0" w:color="auto"/>
            </w:tcBorders>
          </w:tcPr>
          <w:p w14:paraId="5865FC05" w14:textId="77777777" w:rsidR="005A405F" w:rsidRDefault="005A405F" w:rsidP="00E83521">
            <w:pPr>
              <w:pStyle w:val="CRCoverPage"/>
              <w:spacing w:after="0"/>
              <w:rPr>
                <w:noProof/>
                <w:sz w:val="8"/>
                <w:szCs w:val="8"/>
              </w:rPr>
            </w:pPr>
          </w:p>
        </w:tc>
      </w:tr>
      <w:tr w:rsidR="005A405F" w14:paraId="4FF97BB2" w14:textId="77777777" w:rsidTr="00E83521">
        <w:tc>
          <w:tcPr>
            <w:tcW w:w="142" w:type="dxa"/>
            <w:tcBorders>
              <w:left w:val="single" w:sz="4" w:space="0" w:color="auto"/>
            </w:tcBorders>
          </w:tcPr>
          <w:p w14:paraId="2A8C93F9" w14:textId="77777777" w:rsidR="005A405F" w:rsidRDefault="005A405F" w:rsidP="00E83521">
            <w:pPr>
              <w:pStyle w:val="CRCoverPage"/>
              <w:spacing w:after="0"/>
              <w:jc w:val="right"/>
              <w:rPr>
                <w:noProof/>
              </w:rPr>
            </w:pPr>
          </w:p>
        </w:tc>
        <w:tc>
          <w:tcPr>
            <w:tcW w:w="1559" w:type="dxa"/>
            <w:shd w:val="pct30" w:color="FFFF00" w:fill="auto"/>
          </w:tcPr>
          <w:p w14:paraId="6E157F63" w14:textId="77777777" w:rsidR="005A405F" w:rsidRPr="00410371" w:rsidRDefault="005A405F" w:rsidP="00E83521">
            <w:pPr>
              <w:pStyle w:val="CRCoverPage"/>
              <w:spacing w:after="0"/>
              <w:jc w:val="right"/>
              <w:rPr>
                <w:b/>
                <w:noProof/>
                <w:sz w:val="28"/>
              </w:rPr>
            </w:pPr>
            <w:fldSimple w:instr=" DOCPROPERTY  Spec#  \* MERGEFORMAT ">
              <w:r w:rsidRPr="00410371">
                <w:rPr>
                  <w:b/>
                  <w:noProof/>
                  <w:sz w:val="28"/>
                </w:rPr>
                <w:t>38.101-1</w:t>
              </w:r>
            </w:fldSimple>
          </w:p>
        </w:tc>
        <w:tc>
          <w:tcPr>
            <w:tcW w:w="709" w:type="dxa"/>
          </w:tcPr>
          <w:p w14:paraId="49C4E131" w14:textId="77777777" w:rsidR="005A405F" w:rsidRDefault="005A405F" w:rsidP="00E83521">
            <w:pPr>
              <w:pStyle w:val="CRCoverPage"/>
              <w:spacing w:after="0"/>
              <w:jc w:val="center"/>
              <w:rPr>
                <w:noProof/>
              </w:rPr>
            </w:pPr>
            <w:r>
              <w:rPr>
                <w:b/>
                <w:noProof/>
                <w:sz w:val="28"/>
              </w:rPr>
              <w:t>CR</w:t>
            </w:r>
          </w:p>
        </w:tc>
        <w:tc>
          <w:tcPr>
            <w:tcW w:w="1276" w:type="dxa"/>
            <w:shd w:val="pct30" w:color="FFFF00" w:fill="auto"/>
          </w:tcPr>
          <w:p w14:paraId="20FFE1C1" w14:textId="77777777" w:rsidR="005A405F" w:rsidRPr="00410371" w:rsidRDefault="005A405F" w:rsidP="00E83521">
            <w:pPr>
              <w:pStyle w:val="CRCoverPage"/>
              <w:spacing w:after="0"/>
              <w:rPr>
                <w:noProof/>
              </w:rPr>
            </w:pPr>
            <w:fldSimple w:instr=" DOCPROPERTY  Cr#  \* MERGEFORMAT ">
              <w:r w:rsidRPr="00410371">
                <w:rPr>
                  <w:b/>
                  <w:noProof/>
                  <w:sz w:val="28"/>
                </w:rPr>
                <w:t>2012</w:t>
              </w:r>
            </w:fldSimple>
          </w:p>
        </w:tc>
        <w:tc>
          <w:tcPr>
            <w:tcW w:w="709" w:type="dxa"/>
          </w:tcPr>
          <w:p w14:paraId="1384717F" w14:textId="77777777" w:rsidR="005A405F" w:rsidRDefault="005A405F" w:rsidP="00E83521">
            <w:pPr>
              <w:pStyle w:val="CRCoverPage"/>
              <w:tabs>
                <w:tab w:val="right" w:pos="625"/>
              </w:tabs>
              <w:spacing w:after="0"/>
              <w:jc w:val="center"/>
              <w:rPr>
                <w:noProof/>
              </w:rPr>
            </w:pPr>
            <w:r>
              <w:rPr>
                <w:b/>
                <w:bCs/>
                <w:noProof/>
                <w:sz w:val="28"/>
              </w:rPr>
              <w:t>rev</w:t>
            </w:r>
          </w:p>
        </w:tc>
        <w:tc>
          <w:tcPr>
            <w:tcW w:w="992" w:type="dxa"/>
            <w:shd w:val="pct30" w:color="FFFF00" w:fill="auto"/>
          </w:tcPr>
          <w:p w14:paraId="5B02DA72" w14:textId="77777777" w:rsidR="005A405F" w:rsidRPr="00410371" w:rsidRDefault="005A405F" w:rsidP="00E83521">
            <w:pPr>
              <w:pStyle w:val="CRCoverPage"/>
              <w:spacing w:after="0"/>
              <w:jc w:val="center"/>
              <w:rPr>
                <w:b/>
                <w:noProof/>
              </w:rPr>
            </w:pPr>
            <w:fldSimple w:instr=" DOCPROPERTY  Revision  \* MERGEFORMAT ">
              <w:r w:rsidRPr="00410371">
                <w:rPr>
                  <w:b/>
                  <w:noProof/>
                  <w:sz w:val="28"/>
                </w:rPr>
                <w:t>-</w:t>
              </w:r>
            </w:fldSimple>
          </w:p>
        </w:tc>
        <w:tc>
          <w:tcPr>
            <w:tcW w:w="2410" w:type="dxa"/>
          </w:tcPr>
          <w:p w14:paraId="178321EE" w14:textId="77777777" w:rsidR="005A405F" w:rsidRDefault="005A405F" w:rsidP="00E8352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B96B20" w14:textId="77777777" w:rsidR="005A405F" w:rsidRPr="00410371" w:rsidRDefault="005A405F" w:rsidP="00E83521">
            <w:pPr>
              <w:pStyle w:val="CRCoverPage"/>
              <w:spacing w:after="0"/>
              <w:jc w:val="center"/>
              <w:rPr>
                <w:noProof/>
                <w:sz w:val="28"/>
              </w:rPr>
            </w:pPr>
            <w:fldSimple w:instr=" DOCPROPERTY  Version  \* MERGEFORMAT ">
              <w:r w:rsidRPr="00410371">
                <w:rPr>
                  <w:b/>
                  <w:noProof/>
                  <w:sz w:val="28"/>
                </w:rPr>
                <w:t>17.12.0</w:t>
              </w:r>
            </w:fldSimple>
          </w:p>
        </w:tc>
        <w:tc>
          <w:tcPr>
            <w:tcW w:w="143" w:type="dxa"/>
            <w:tcBorders>
              <w:right w:val="single" w:sz="4" w:space="0" w:color="auto"/>
            </w:tcBorders>
          </w:tcPr>
          <w:p w14:paraId="104F5EEE" w14:textId="77777777" w:rsidR="005A405F" w:rsidRDefault="005A405F" w:rsidP="00E83521">
            <w:pPr>
              <w:pStyle w:val="CRCoverPage"/>
              <w:spacing w:after="0"/>
              <w:rPr>
                <w:noProof/>
              </w:rPr>
            </w:pPr>
          </w:p>
        </w:tc>
      </w:tr>
      <w:tr w:rsidR="005A405F" w14:paraId="14F3D457" w14:textId="77777777" w:rsidTr="00E83521">
        <w:tc>
          <w:tcPr>
            <w:tcW w:w="9641" w:type="dxa"/>
            <w:gridSpan w:val="9"/>
            <w:tcBorders>
              <w:left w:val="single" w:sz="4" w:space="0" w:color="auto"/>
              <w:right w:val="single" w:sz="4" w:space="0" w:color="auto"/>
            </w:tcBorders>
          </w:tcPr>
          <w:p w14:paraId="310B2E16" w14:textId="77777777" w:rsidR="005A405F" w:rsidRDefault="005A405F" w:rsidP="00E83521">
            <w:pPr>
              <w:pStyle w:val="CRCoverPage"/>
              <w:spacing w:after="0"/>
              <w:rPr>
                <w:noProof/>
              </w:rPr>
            </w:pPr>
          </w:p>
        </w:tc>
      </w:tr>
      <w:tr w:rsidR="005A405F" w14:paraId="6C020B0B" w14:textId="77777777" w:rsidTr="00E83521">
        <w:tc>
          <w:tcPr>
            <w:tcW w:w="9641" w:type="dxa"/>
            <w:gridSpan w:val="9"/>
            <w:tcBorders>
              <w:top w:val="single" w:sz="4" w:space="0" w:color="auto"/>
            </w:tcBorders>
          </w:tcPr>
          <w:p w14:paraId="6925D8FB" w14:textId="77777777" w:rsidR="005A405F" w:rsidRPr="00F25D98" w:rsidRDefault="005A405F" w:rsidP="00E83521">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3" w:name="_Hlt497126619"/>
              <w:r w:rsidRPr="00F25D98">
                <w:rPr>
                  <w:rStyle w:val="Hyperlink"/>
                  <w:rFonts w:cs="Arial"/>
                  <w:b/>
                  <w:i/>
                  <w:noProof/>
                  <w:color w:val="FF0000"/>
                </w:rPr>
                <w:t>L</w:t>
              </w:r>
              <w:bookmarkEnd w:id="1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A405F" w14:paraId="1F2959B2" w14:textId="77777777" w:rsidTr="00E83521">
        <w:tc>
          <w:tcPr>
            <w:tcW w:w="9641" w:type="dxa"/>
            <w:gridSpan w:val="9"/>
          </w:tcPr>
          <w:p w14:paraId="256E9A7C" w14:textId="77777777" w:rsidR="005A405F" w:rsidRDefault="005A405F" w:rsidP="00E83521">
            <w:pPr>
              <w:pStyle w:val="CRCoverPage"/>
              <w:spacing w:after="0"/>
              <w:rPr>
                <w:noProof/>
                <w:sz w:val="8"/>
                <w:szCs w:val="8"/>
              </w:rPr>
            </w:pPr>
          </w:p>
        </w:tc>
      </w:tr>
    </w:tbl>
    <w:p w14:paraId="1062C28E" w14:textId="77777777" w:rsidR="005A405F" w:rsidRDefault="005A405F" w:rsidP="005A40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A405F" w14:paraId="7FFBB5F0" w14:textId="77777777" w:rsidTr="00E83521">
        <w:tc>
          <w:tcPr>
            <w:tcW w:w="2835" w:type="dxa"/>
          </w:tcPr>
          <w:p w14:paraId="37CE809A" w14:textId="77777777" w:rsidR="005A405F" w:rsidRDefault="005A405F" w:rsidP="00E83521">
            <w:pPr>
              <w:pStyle w:val="CRCoverPage"/>
              <w:tabs>
                <w:tab w:val="right" w:pos="2751"/>
              </w:tabs>
              <w:spacing w:after="0"/>
              <w:rPr>
                <w:b/>
                <w:i/>
                <w:noProof/>
              </w:rPr>
            </w:pPr>
            <w:r>
              <w:rPr>
                <w:b/>
                <w:i/>
                <w:noProof/>
              </w:rPr>
              <w:t>Proposed change affects:</w:t>
            </w:r>
          </w:p>
        </w:tc>
        <w:tc>
          <w:tcPr>
            <w:tcW w:w="1418" w:type="dxa"/>
          </w:tcPr>
          <w:p w14:paraId="08286492" w14:textId="77777777" w:rsidR="005A405F" w:rsidRDefault="005A405F" w:rsidP="00E8352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A6F99A" w14:textId="77777777" w:rsidR="005A405F" w:rsidRDefault="005A405F" w:rsidP="00E83521">
            <w:pPr>
              <w:pStyle w:val="CRCoverPage"/>
              <w:spacing w:after="0"/>
              <w:jc w:val="center"/>
              <w:rPr>
                <w:b/>
                <w:caps/>
                <w:noProof/>
              </w:rPr>
            </w:pPr>
          </w:p>
        </w:tc>
        <w:tc>
          <w:tcPr>
            <w:tcW w:w="709" w:type="dxa"/>
            <w:tcBorders>
              <w:left w:val="single" w:sz="4" w:space="0" w:color="auto"/>
            </w:tcBorders>
          </w:tcPr>
          <w:p w14:paraId="70C24423" w14:textId="77777777" w:rsidR="005A405F" w:rsidRDefault="005A405F" w:rsidP="00E8352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7BCDF95" w14:textId="77777777" w:rsidR="005A405F" w:rsidRDefault="005A405F" w:rsidP="00E83521">
            <w:pPr>
              <w:pStyle w:val="CRCoverPage"/>
              <w:spacing w:after="0"/>
              <w:jc w:val="center"/>
              <w:rPr>
                <w:b/>
                <w:caps/>
                <w:noProof/>
              </w:rPr>
            </w:pPr>
            <w:r>
              <w:rPr>
                <w:b/>
                <w:caps/>
                <w:noProof/>
              </w:rPr>
              <w:t>x</w:t>
            </w:r>
          </w:p>
        </w:tc>
        <w:tc>
          <w:tcPr>
            <w:tcW w:w="2126" w:type="dxa"/>
          </w:tcPr>
          <w:p w14:paraId="53DA547C" w14:textId="77777777" w:rsidR="005A405F" w:rsidRDefault="005A405F" w:rsidP="00E8352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E7EE76" w14:textId="77777777" w:rsidR="005A405F" w:rsidRDefault="005A405F" w:rsidP="00E83521">
            <w:pPr>
              <w:pStyle w:val="CRCoverPage"/>
              <w:spacing w:after="0"/>
              <w:jc w:val="center"/>
              <w:rPr>
                <w:b/>
                <w:caps/>
                <w:noProof/>
              </w:rPr>
            </w:pPr>
          </w:p>
        </w:tc>
        <w:tc>
          <w:tcPr>
            <w:tcW w:w="1418" w:type="dxa"/>
            <w:tcBorders>
              <w:left w:val="nil"/>
            </w:tcBorders>
          </w:tcPr>
          <w:p w14:paraId="51B427C4" w14:textId="77777777" w:rsidR="005A405F" w:rsidRDefault="005A405F" w:rsidP="00E8352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6670A2" w14:textId="77777777" w:rsidR="005A405F" w:rsidRDefault="005A405F" w:rsidP="00E83521">
            <w:pPr>
              <w:pStyle w:val="CRCoverPage"/>
              <w:spacing w:after="0"/>
              <w:jc w:val="center"/>
              <w:rPr>
                <w:b/>
                <w:bCs/>
                <w:caps/>
                <w:noProof/>
              </w:rPr>
            </w:pPr>
          </w:p>
        </w:tc>
      </w:tr>
    </w:tbl>
    <w:p w14:paraId="767FB624" w14:textId="77777777" w:rsidR="005A405F" w:rsidRDefault="005A405F" w:rsidP="005A40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A405F" w14:paraId="459C9E9D" w14:textId="77777777" w:rsidTr="00E83521">
        <w:tc>
          <w:tcPr>
            <w:tcW w:w="9640" w:type="dxa"/>
            <w:gridSpan w:val="11"/>
          </w:tcPr>
          <w:p w14:paraId="1C7B69F5" w14:textId="77777777" w:rsidR="005A405F" w:rsidRDefault="005A405F" w:rsidP="00E83521">
            <w:pPr>
              <w:pStyle w:val="CRCoverPage"/>
              <w:spacing w:after="0"/>
              <w:rPr>
                <w:noProof/>
                <w:sz w:val="8"/>
                <w:szCs w:val="8"/>
              </w:rPr>
            </w:pPr>
          </w:p>
        </w:tc>
      </w:tr>
      <w:tr w:rsidR="005A405F" w14:paraId="22EC69F7" w14:textId="77777777" w:rsidTr="00E83521">
        <w:tc>
          <w:tcPr>
            <w:tcW w:w="1843" w:type="dxa"/>
            <w:tcBorders>
              <w:top w:val="single" w:sz="4" w:space="0" w:color="auto"/>
              <w:left w:val="single" w:sz="4" w:space="0" w:color="auto"/>
            </w:tcBorders>
          </w:tcPr>
          <w:p w14:paraId="247DD93C" w14:textId="77777777" w:rsidR="005A405F" w:rsidRDefault="005A405F" w:rsidP="00E8352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03915E" w14:textId="77777777" w:rsidR="005A405F" w:rsidRDefault="005A405F" w:rsidP="00E83521">
            <w:pPr>
              <w:pStyle w:val="CRCoverPage"/>
              <w:spacing w:after="0"/>
              <w:ind w:left="100"/>
              <w:rPr>
                <w:noProof/>
              </w:rPr>
            </w:pPr>
            <w:fldSimple w:instr=" DOCPROPERTY  CrTitle  \* MERGEFORMAT ">
              <w:r>
                <w:t>CR to TS38.101-1 Rel-17 CAT-F: On corrections for NR-U R17 A-MPR requirements</w:t>
              </w:r>
            </w:fldSimple>
          </w:p>
        </w:tc>
      </w:tr>
      <w:tr w:rsidR="005A405F" w14:paraId="59F79A75" w14:textId="77777777" w:rsidTr="00E83521">
        <w:tc>
          <w:tcPr>
            <w:tcW w:w="1843" w:type="dxa"/>
            <w:tcBorders>
              <w:left w:val="single" w:sz="4" w:space="0" w:color="auto"/>
            </w:tcBorders>
          </w:tcPr>
          <w:p w14:paraId="62A9DFA7" w14:textId="77777777" w:rsidR="005A405F" w:rsidRDefault="005A405F" w:rsidP="00E83521">
            <w:pPr>
              <w:pStyle w:val="CRCoverPage"/>
              <w:spacing w:after="0"/>
              <w:rPr>
                <w:b/>
                <w:i/>
                <w:noProof/>
                <w:sz w:val="8"/>
                <w:szCs w:val="8"/>
              </w:rPr>
            </w:pPr>
          </w:p>
        </w:tc>
        <w:tc>
          <w:tcPr>
            <w:tcW w:w="7797" w:type="dxa"/>
            <w:gridSpan w:val="10"/>
            <w:tcBorders>
              <w:right w:val="single" w:sz="4" w:space="0" w:color="auto"/>
            </w:tcBorders>
          </w:tcPr>
          <w:p w14:paraId="29F5E8FA" w14:textId="77777777" w:rsidR="005A405F" w:rsidRDefault="005A405F" w:rsidP="00E83521">
            <w:pPr>
              <w:pStyle w:val="CRCoverPage"/>
              <w:spacing w:after="0"/>
              <w:rPr>
                <w:noProof/>
                <w:sz w:val="8"/>
                <w:szCs w:val="8"/>
              </w:rPr>
            </w:pPr>
          </w:p>
        </w:tc>
      </w:tr>
      <w:tr w:rsidR="005A405F" w14:paraId="15B9C3C5" w14:textId="77777777" w:rsidTr="00E83521">
        <w:tc>
          <w:tcPr>
            <w:tcW w:w="1843" w:type="dxa"/>
            <w:tcBorders>
              <w:left w:val="single" w:sz="4" w:space="0" w:color="auto"/>
            </w:tcBorders>
          </w:tcPr>
          <w:p w14:paraId="0AED59F7" w14:textId="77777777" w:rsidR="005A405F" w:rsidRDefault="005A405F" w:rsidP="00E8352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A11BF1" w14:textId="77777777" w:rsidR="005A405F" w:rsidRDefault="005A405F" w:rsidP="00E83521">
            <w:pPr>
              <w:pStyle w:val="CRCoverPage"/>
              <w:spacing w:after="0"/>
              <w:ind w:left="100"/>
              <w:rPr>
                <w:noProof/>
              </w:rPr>
            </w:pPr>
            <w:fldSimple w:instr=" DOCPROPERTY  SourceIfWg  \* MERGEFORMAT ">
              <w:r>
                <w:rPr>
                  <w:noProof/>
                </w:rPr>
                <w:t>Apple</w:t>
              </w:r>
            </w:fldSimple>
          </w:p>
        </w:tc>
      </w:tr>
      <w:tr w:rsidR="005A405F" w14:paraId="26C94475" w14:textId="77777777" w:rsidTr="00E83521">
        <w:tc>
          <w:tcPr>
            <w:tcW w:w="1843" w:type="dxa"/>
            <w:tcBorders>
              <w:left w:val="single" w:sz="4" w:space="0" w:color="auto"/>
            </w:tcBorders>
          </w:tcPr>
          <w:p w14:paraId="12982088" w14:textId="77777777" w:rsidR="005A405F" w:rsidRDefault="005A405F" w:rsidP="00E8352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24AB37" w14:textId="77777777" w:rsidR="005A405F" w:rsidRDefault="005A405F" w:rsidP="00E83521">
            <w:pPr>
              <w:pStyle w:val="CRCoverPage"/>
              <w:spacing w:after="0"/>
              <w:ind w:left="100"/>
              <w:rPr>
                <w:noProof/>
              </w:rPr>
            </w:pPr>
            <w:r>
              <w:t>R4</w:t>
            </w:r>
            <w:fldSimple w:instr=" DOCPROPERTY  SourceIfTsg  \* MERGEFORMAT "/>
          </w:p>
        </w:tc>
      </w:tr>
      <w:tr w:rsidR="005A405F" w14:paraId="188CCC80" w14:textId="77777777" w:rsidTr="00E83521">
        <w:tc>
          <w:tcPr>
            <w:tcW w:w="1843" w:type="dxa"/>
            <w:tcBorders>
              <w:left w:val="single" w:sz="4" w:space="0" w:color="auto"/>
            </w:tcBorders>
          </w:tcPr>
          <w:p w14:paraId="12541080" w14:textId="77777777" w:rsidR="005A405F" w:rsidRDefault="005A405F" w:rsidP="00E83521">
            <w:pPr>
              <w:pStyle w:val="CRCoverPage"/>
              <w:spacing w:after="0"/>
              <w:rPr>
                <w:b/>
                <w:i/>
                <w:noProof/>
                <w:sz w:val="8"/>
                <w:szCs w:val="8"/>
              </w:rPr>
            </w:pPr>
          </w:p>
        </w:tc>
        <w:tc>
          <w:tcPr>
            <w:tcW w:w="7797" w:type="dxa"/>
            <w:gridSpan w:val="10"/>
            <w:tcBorders>
              <w:right w:val="single" w:sz="4" w:space="0" w:color="auto"/>
            </w:tcBorders>
          </w:tcPr>
          <w:p w14:paraId="3E09C9BA" w14:textId="77777777" w:rsidR="005A405F" w:rsidRDefault="005A405F" w:rsidP="00E83521">
            <w:pPr>
              <w:pStyle w:val="CRCoverPage"/>
              <w:spacing w:after="0"/>
              <w:rPr>
                <w:noProof/>
                <w:sz w:val="8"/>
                <w:szCs w:val="8"/>
              </w:rPr>
            </w:pPr>
          </w:p>
        </w:tc>
      </w:tr>
      <w:tr w:rsidR="005A405F" w14:paraId="6B5D5DBD" w14:textId="77777777" w:rsidTr="00E83521">
        <w:tc>
          <w:tcPr>
            <w:tcW w:w="1843" w:type="dxa"/>
            <w:tcBorders>
              <w:left w:val="single" w:sz="4" w:space="0" w:color="auto"/>
            </w:tcBorders>
          </w:tcPr>
          <w:p w14:paraId="6C8DFB80" w14:textId="77777777" w:rsidR="005A405F" w:rsidRDefault="005A405F" w:rsidP="00E83521">
            <w:pPr>
              <w:pStyle w:val="CRCoverPage"/>
              <w:tabs>
                <w:tab w:val="right" w:pos="1759"/>
              </w:tabs>
              <w:spacing w:after="0"/>
              <w:rPr>
                <w:b/>
                <w:i/>
                <w:noProof/>
              </w:rPr>
            </w:pPr>
            <w:r>
              <w:rPr>
                <w:b/>
                <w:i/>
                <w:noProof/>
              </w:rPr>
              <w:t>Work item code:</w:t>
            </w:r>
          </w:p>
        </w:tc>
        <w:tc>
          <w:tcPr>
            <w:tcW w:w="3686" w:type="dxa"/>
            <w:gridSpan w:val="5"/>
            <w:shd w:val="pct30" w:color="FFFF00" w:fill="auto"/>
          </w:tcPr>
          <w:p w14:paraId="1DF655C3" w14:textId="77777777" w:rsidR="005A405F" w:rsidRDefault="005A405F" w:rsidP="00E83521">
            <w:pPr>
              <w:pStyle w:val="CRCoverPage"/>
              <w:spacing w:after="0"/>
              <w:ind w:left="100"/>
              <w:rPr>
                <w:noProof/>
              </w:rPr>
            </w:pPr>
            <w:fldSimple w:instr=" DOCPROPERTY  RelatedWis  \* MERGEFORMAT ">
              <w:r>
                <w:rPr>
                  <w:noProof/>
                </w:rPr>
                <w:t>NR_6GHz_unlic_EU-Core, NR_6GHz_unlic_full-Core</w:t>
              </w:r>
            </w:fldSimple>
          </w:p>
        </w:tc>
        <w:tc>
          <w:tcPr>
            <w:tcW w:w="567" w:type="dxa"/>
            <w:tcBorders>
              <w:left w:val="nil"/>
            </w:tcBorders>
          </w:tcPr>
          <w:p w14:paraId="0E44E1D9" w14:textId="77777777" w:rsidR="005A405F" w:rsidRDefault="005A405F" w:rsidP="00E83521">
            <w:pPr>
              <w:pStyle w:val="CRCoverPage"/>
              <w:spacing w:after="0"/>
              <w:ind w:right="100"/>
              <w:rPr>
                <w:noProof/>
              </w:rPr>
            </w:pPr>
          </w:p>
        </w:tc>
        <w:tc>
          <w:tcPr>
            <w:tcW w:w="1417" w:type="dxa"/>
            <w:gridSpan w:val="3"/>
            <w:tcBorders>
              <w:left w:val="nil"/>
            </w:tcBorders>
          </w:tcPr>
          <w:p w14:paraId="03990AAB" w14:textId="77777777" w:rsidR="005A405F" w:rsidRDefault="005A405F" w:rsidP="00E8352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3AE484" w14:textId="77777777" w:rsidR="005A405F" w:rsidRDefault="005A405F" w:rsidP="00E83521">
            <w:pPr>
              <w:pStyle w:val="CRCoverPage"/>
              <w:spacing w:after="0"/>
              <w:ind w:left="100"/>
              <w:rPr>
                <w:noProof/>
              </w:rPr>
            </w:pPr>
            <w:fldSimple w:instr=" DOCPROPERTY  ResDate  \* MERGEFORMAT ">
              <w:r>
                <w:rPr>
                  <w:noProof/>
                </w:rPr>
                <w:t>2024-02-15</w:t>
              </w:r>
            </w:fldSimple>
          </w:p>
        </w:tc>
      </w:tr>
      <w:tr w:rsidR="005A405F" w14:paraId="4307AF10" w14:textId="77777777" w:rsidTr="00E83521">
        <w:tc>
          <w:tcPr>
            <w:tcW w:w="1843" w:type="dxa"/>
            <w:tcBorders>
              <w:left w:val="single" w:sz="4" w:space="0" w:color="auto"/>
            </w:tcBorders>
          </w:tcPr>
          <w:p w14:paraId="77E207EE" w14:textId="77777777" w:rsidR="005A405F" w:rsidRDefault="005A405F" w:rsidP="00E83521">
            <w:pPr>
              <w:pStyle w:val="CRCoverPage"/>
              <w:spacing w:after="0"/>
              <w:rPr>
                <w:b/>
                <w:i/>
                <w:noProof/>
                <w:sz w:val="8"/>
                <w:szCs w:val="8"/>
              </w:rPr>
            </w:pPr>
          </w:p>
        </w:tc>
        <w:tc>
          <w:tcPr>
            <w:tcW w:w="1986" w:type="dxa"/>
            <w:gridSpan w:val="4"/>
          </w:tcPr>
          <w:p w14:paraId="3557216F" w14:textId="77777777" w:rsidR="005A405F" w:rsidRDefault="005A405F" w:rsidP="00E83521">
            <w:pPr>
              <w:pStyle w:val="CRCoverPage"/>
              <w:spacing w:after="0"/>
              <w:rPr>
                <w:noProof/>
                <w:sz w:val="8"/>
                <w:szCs w:val="8"/>
              </w:rPr>
            </w:pPr>
          </w:p>
        </w:tc>
        <w:tc>
          <w:tcPr>
            <w:tcW w:w="2267" w:type="dxa"/>
            <w:gridSpan w:val="2"/>
          </w:tcPr>
          <w:p w14:paraId="6AAA6F6C" w14:textId="77777777" w:rsidR="005A405F" w:rsidRDefault="005A405F" w:rsidP="00E83521">
            <w:pPr>
              <w:pStyle w:val="CRCoverPage"/>
              <w:spacing w:after="0"/>
              <w:rPr>
                <w:noProof/>
                <w:sz w:val="8"/>
                <w:szCs w:val="8"/>
              </w:rPr>
            </w:pPr>
          </w:p>
        </w:tc>
        <w:tc>
          <w:tcPr>
            <w:tcW w:w="1417" w:type="dxa"/>
            <w:gridSpan w:val="3"/>
          </w:tcPr>
          <w:p w14:paraId="278162BE" w14:textId="77777777" w:rsidR="005A405F" w:rsidRDefault="005A405F" w:rsidP="00E83521">
            <w:pPr>
              <w:pStyle w:val="CRCoverPage"/>
              <w:spacing w:after="0"/>
              <w:rPr>
                <w:noProof/>
                <w:sz w:val="8"/>
                <w:szCs w:val="8"/>
              </w:rPr>
            </w:pPr>
          </w:p>
        </w:tc>
        <w:tc>
          <w:tcPr>
            <w:tcW w:w="2127" w:type="dxa"/>
            <w:tcBorders>
              <w:right w:val="single" w:sz="4" w:space="0" w:color="auto"/>
            </w:tcBorders>
          </w:tcPr>
          <w:p w14:paraId="29B5EB11" w14:textId="77777777" w:rsidR="005A405F" w:rsidRDefault="005A405F" w:rsidP="00E83521">
            <w:pPr>
              <w:pStyle w:val="CRCoverPage"/>
              <w:spacing w:after="0"/>
              <w:rPr>
                <w:noProof/>
                <w:sz w:val="8"/>
                <w:szCs w:val="8"/>
              </w:rPr>
            </w:pPr>
          </w:p>
        </w:tc>
      </w:tr>
      <w:tr w:rsidR="005A405F" w14:paraId="33FCAF62" w14:textId="77777777" w:rsidTr="00E83521">
        <w:trPr>
          <w:cantSplit/>
        </w:trPr>
        <w:tc>
          <w:tcPr>
            <w:tcW w:w="1843" w:type="dxa"/>
            <w:tcBorders>
              <w:left w:val="single" w:sz="4" w:space="0" w:color="auto"/>
            </w:tcBorders>
          </w:tcPr>
          <w:p w14:paraId="18D3C205" w14:textId="77777777" w:rsidR="005A405F" w:rsidRDefault="005A405F" w:rsidP="00E83521">
            <w:pPr>
              <w:pStyle w:val="CRCoverPage"/>
              <w:tabs>
                <w:tab w:val="right" w:pos="1759"/>
              </w:tabs>
              <w:spacing w:after="0"/>
              <w:rPr>
                <w:b/>
                <w:i/>
                <w:noProof/>
              </w:rPr>
            </w:pPr>
            <w:r>
              <w:rPr>
                <w:b/>
                <w:i/>
                <w:noProof/>
              </w:rPr>
              <w:t>Category:</w:t>
            </w:r>
          </w:p>
        </w:tc>
        <w:tc>
          <w:tcPr>
            <w:tcW w:w="851" w:type="dxa"/>
            <w:shd w:val="pct30" w:color="FFFF00" w:fill="auto"/>
          </w:tcPr>
          <w:p w14:paraId="0EC6FF0E" w14:textId="77777777" w:rsidR="005A405F" w:rsidRDefault="005A405F" w:rsidP="00E8352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03336946" w14:textId="77777777" w:rsidR="005A405F" w:rsidRDefault="005A405F" w:rsidP="00E83521">
            <w:pPr>
              <w:pStyle w:val="CRCoverPage"/>
              <w:spacing w:after="0"/>
              <w:rPr>
                <w:noProof/>
              </w:rPr>
            </w:pPr>
          </w:p>
        </w:tc>
        <w:tc>
          <w:tcPr>
            <w:tcW w:w="1417" w:type="dxa"/>
            <w:gridSpan w:val="3"/>
            <w:tcBorders>
              <w:left w:val="nil"/>
            </w:tcBorders>
          </w:tcPr>
          <w:p w14:paraId="665A43D8" w14:textId="77777777" w:rsidR="005A405F" w:rsidRDefault="005A405F" w:rsidP="00E8352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E9B620" w14:textId="77777777" w:rsidR="005A405F" w:rsidRDefault="005A405F" w:rsidP="00E83521">
            <w:pPr>
              <w:pStyle w:val="CRCoverPage"/>
              <w:spacing w:after="0"/>
              <w:ind w:left="100"/>
              <w:rPr>
                <w:noProof/>
              </w:rPr>
            </w:pPr>
            <w:fldSimple w:instr=" DOCPROPERTY  Release  \* MERGEFORMAT ">
              <w:r>
                <w:rPr>
                  <w:noProof/>
                </w:rPr>
                <w:t>Rel-17</w:t>
              </w:r>
            </w:fldSimple>
          </w:p>
        </w:tc>
      </w:tr>
      <w:tr w:rsidR="005A405F" w14:paraId="53058D02" w14:textId="77777777" w:rsidTr="00E83521">
        <w:tc>
          <w:tcPr>
            <w:tcW w:w="1843" w:type="dxa"/>
            <w:tcBorders>
              <w:left w:val="single" w:sz="4" w:space="0" w:color="auto"/>
              <w:bottom w:val="single" w:sz="4" w:space="0" w:color="auto"/>
            </w:tcBorders>
          </w:tcPr>
          <w:p w14:paraId="7FE1208F" w14:textId="77777777" w:rsidR="005A405F" w:rsidRDefault="005A405F" w:rsidP="00E83521">
            <w:pPr>
              <w:pStyle w:val="CRCoverPage"/>
              <w:spacing w:after="0"/>
              <w:rPr>
                <w:b/>
                <w:i/>
                <w:noProof/>
              </w:rPr>
            </w:pPr>
          </w:p>
        </w:tc>
        <w:tc>
          <w:tcPr>
            <w:tcW w:w="4677" w:type="dxa"/>
            <w:gridSpan w:val="8"/>
            <w:tcBorders>
              <w:bottom w:val="single" w:sz="4" w:space="0" w:color="auto"/>
            </w:tcBorders>
          </w:tcPr>
          <w:p w14:paraId="7AAB059B" w14:textId="77777777" w:rsidR="005A405F" w:rsidRDefault="005A405F" w:rsidP="00E8352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030EA9" w14:textId="77777777" w:rsidR="005A405F" w:rsidRDefault="005A405F" w:rsidP="00E8352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562CE8" w14:textId="77777777" w:rsidR="005A405F" w:rsidRPr="007C2097" w:rsidRDefault="005A405F" w:rsidP="00E8352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A405F" w14:paraId="1013A2BA" w14:textId="77777777" w:rsidTr="00E83521">
        <w:tc>
          <w:tcPr>
            <w:tcW w:w="1843" w:type="dxa"/>
          </w:tcPr>
          <w:p w14:paraId="16FF5F92" w14:textId="77777777" w:rsidR="005A405F" w:rsidRDefault="005A405F" w:rsidP="00E83521">
            <w:pPr>
              <w:pStyle w:val="CRCoverPage"/>
              <w:spacing w:after="0"/>
              <w:rPr>
                <w:b/>
                <w:i/>
                <w:noProof/>
                <w:sz w:val="8"/>
                <w:szCs w:val="8"/>
              </w:rPr>
            </w:pPr>
          </w:p>
        </w:tc>
        <w:tc>
          <w:tcPr>
            <w:tcW w:w="7797" w:type="dxa"/>
            <w:gridSpan w:val="10"/>
          </w:tcPr>
          <w:p w14:paraId="5E020F59" w14:textId="77777777" w:rsidR="005A405F" w:rsidRDefault="005A405F" w:rsidP="00E83521">
            <w:pPr>
              <w:pStyle w:val="CRCoverPage"/>
              <w:spacing w:after="0"/>
              <w:rPr>
                <w:noProof/>
                <w:sz w:val="8"/>
                <w:szCs w:val="8"/>
              </w:rPr>
            </w:pPr>
          </w:p>
        </w:tc>
      </w:tr>
      <w:tr w:rsidR="005A405F" w14:paraId="08CF805F" w14:textId="77777777" w:rsidTr="00E83521">
        <w:tc>
          <w:tcPr>
            <w:tcW w:w="2694" w:type="dxa"/>
            <w:gridSpan w:val="2"/>
            <w:tcBorders>
              <w:top w:val="single" w:sz="4" w:space="0" w:color="auto"/>
              <w:left w:val="single" w:sz="4" w:space="0" w:color="auto"/>
            </w:tcBorders>
          </w:tcPr>
          <w:p w14:paraId="5C56616E" w14:textId="77777777" w:rsidR="005A405F" w:rsidRDefault="005A405F" w:rsidP="00E8352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E4AB13" w14:textId="77777777" w:rsidR="005A405F" w:rsidRDefault="005A405F" w:rsidP="00E83521">
            <w:pPr>
              <w:pStyle w:val="CRCoverPage"/>
              <w:spacing w:after="0"/>
              <w:ind w:left="100"/>
              <w:rPr>
                <w:noProof/>
              </w:rPr>
            </w:pPr>
            <w:r>
              <w:rPr>
                <w:noProof/>
              </w:rPr>
              <w:t xml:space="preserve">The CRs </w:t>
            </w:r>
            <w:r w:rsidRPr="001A5490">
              <w:rPr>
                <w:noProof/>
              </w:rPr>
              <w:t>R4-231300</w:t>
            </w:r>
            <w:r>
              <w:rPr>
                <w:noProof/>
              </w:rPr>
              <w:t xml:space="preserve">3, </w:t>
            </w:r>
            <w:r w:rsidRPr="001A5490">
              <w:rPr>
                <w:noProof/>
              </w:rPr>
              <w:t>R4-231300</w:t>
            </w:r>
            <w:r>
              <w:rPr>
                <w:noProof/>
              </w:rPr>
              <w:t xml:space="preserve">4 and </w:t>
            </w:r>
            <w:r w:rsidRPr="001A5490">
              <w:rPr>
                <w:noProof/>
              </w:rPr>
              <w:t>R4-231300</w:t>
            </w:r>
            <w:r>
              <w:rPr>
                <w:noProof/>
              </w:rPr>
              <w:t xml:space="preserve">5 introduced specific reference on PSD requirements to NS_59 in </w:t>
            </w:r>
            <w:r w:rsidRPr="001A5490">
              <w:rPr>
                <w:noProof/>
              </w:rPr>
              <w:t>Table 6.2F.3.1-1</w:t>
            </w:r>
            <w:r>
              <w:rPr>
                <w:noProof/>
              </w:rPr>
              <w:t>.</w:t>
            </w:r>
          </w:p>
          <w:p w14:paraId="7783EA3D" w14:textId="77777777" w:rsidR="005A405F" w:rsidRDefault="005A405F" w:rsidP="00E83521">
            <w:pPr>
              <w:pStyle w:val="CRCoverPage"/>
              <w:spacing w:after="0"/>
              <w:ind w:left="100"/>
              <w:rPr>
                <w:noProof/>
              </w:rPr>
            </w:pPr>
          </w:p>
          <w:p w14:paraId="1ABE2D69" w14:textId="77777777" w:rsidR="005A405F" w:rsidRDefault="005A405F" w:rsidP="00E83521">
            <w:pPr>
              <w:pStyle w:val="CRCoverPage"/>
              <w:spacing w:after="0"/>
              <w:ind w:left="100"/>
              <w:rPr>
                <w:noProof/>
              </w:rPr>
            </w:pPr>
            <w:r>
              <w:rPr>
                <w:noProof/>
              </w:rPr>
              <w:t xml:space="preserve">The reason is that those requirements contribute to A-MPR. While the PSD requirements are referenced to in clause </w:t>
            </w:r>
            <w:r w:rsidRPr="00D24915">
              <w:rPr>
                <w:noProof/>
              </w:rPr>
              <w:t>6.2F.3.1</w:t>
            </w:r>
            <w:r>
              <w:rPr>
                <w:noProof/>
              </w:rPr>
              <w:t xml:space="preserve"> the idea is that the reqirements shall be explicitly referenced together with all the other emission requirements. To obtain a unified handling of requirements, this appraoch needs to be applied to all NR-U network signalling labels which have PSD limits.</w:t>
            </w:r>
          </w:p>
          <w:p w14:paraId="0CE0C361" w14:textId="77777777" w:rsidR="005A405F" w:rsidRDefault="005A405F" w:rsidP="00E83521">
            <w:pPr>
              <w:pStyle w:val="CRCoverPage"/>
              <w:spacing w:after="0"/>
              <w:ind w:left="100"/>
              <w:rPr>
                <w:noProof/>
              </w:rPr>
            </w:pPr>
          </w:p>
          <w:p w14:paraId="25B4167D" w14:textId="77777777" w:rsidR="005A405F" w:rsidRDefault="005A405F" w:rsidP="00E83521">
            <w:pPr>
              <w:pStyle w:val="CRCoverPage"/>
              <w:spacing w:after="0"/>
              <w:ind w:left="100"/>
              <w:rPr>
                <w:noProof/>
              </w:rPr>
            </w:pPr>
            <w:r>
              <w:rPr>
                <w:noProof/>
              </w:rPr>
              <w:t xml:space="preserve">This CR adds the references on PSD limits in </w:t>
            </w:r>
            <w:r w:rsidRPr="00A1115A">
              <w:t>Table 6.2F.3.1-1</w:t>
            </w:r>
            <w:r>
              <w:t>.</w:t>
            </w:r>
          </w:p>
        </w:tc>
      </w:tr>
      <w:tr w:rsidR="005A405F" w14:paraId="4BE628C1" w14:textId="77777777" w:rsidTr="00E83521">
        <w:tc>
          <w:tcPr>
            <w:tcW w:w="2694" w:type="dxa"/>
            <w:gridSpan w:val="2"/>
            <w:tcBorders>
              <w:left w:val="single" w:sz="4" w:space="0" w:color="auto"/>
            </w:tcBorders>
          </w:tcPr>
          <w:p w14:paraId="1B7C7084" w14:textId="77777777" w:rsidR="005A405F" w:rsidRDefault="005A405F" w:rsidP="00E83521">
            <w:pPr>
              <w:pStyle w:val="CRCoverPage"/>
              <w:spacing w:after="0"/>
              <w:rPr>
                <w:b/>
                <w:i/>
                <w:noProof/>
                <w:sz w:val="8"/>
                <w:szCs w:val="8"/>
              </w:rPr>
            </w:pPr>
          </w:p>
        </w:tc>
        <w:tc>
          <w:tcPr>
            <w:tcW w:w="6946" w:type="dxa"/>
            <w:gridSpan w:val="9"/>
            <w:tcBorders>
              <w:right w:val="single" w:sz="4" w:space="0" w:color="auto"/>
            </w:tcBorders>
          </w:tcPr>
          <w:p w14:paraId="0FF52DAE" w14:textId="77777777" w:rsidR="005A405F" w:rsidRDefault="005A405F" w:rsidP="00E83521">
            <w:pPr>
              <w:pStyle w:val="CRCoverPage"/>
              <w:spacing w:after="0"/>
              <w:rPr>
                <w:noProof/>
                <w:sz w:val="8"/>
                <w:szCs w:val="8"/>
              </w:rPr>
            </w:pPr>
          </w:p>
        </w:tc>
      </w:tr>
      <w:tr w:rsidR="005A405F" w14:paraId="078F4293" w14:textId="77777777" w:rsidTr="00E83521">
        <w:tc>
          <w:tcPr>
            <w:tcW w:w="2694" w:type="dxa"/>
            <w:gridSpan w:val="2"/>
            <w:tcBorders>
              <w:left w:val="single" w:sz="4" w:space="0" w:color="auto"/>
            </w:tcBorders>
          </w:tcPr>
          <w:p w14:paraId="57B644F6" w14:textId="77777777" w:rsidR="005A405F" w:rsidRDefault="005A405F" w:rsidP="00E8352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806AD6" w14:textId="77777777" w:rsidR="005A405F" w:rsidRDefault="005A405F" w:rsidP="00E83521">
            <w:pPr>
              <w:pStyle w:val="CRCoverPage"/>
              <w:spacing w:after="0"/>
              <w:ind w:left="100"/>
              <w:rPr>
                <w:noProof/>
              </w:rPr>
            </w:pPr>
            <w:r>
              <w:rPr>
                <w:noProof/>
              </w:rPr>
              <w:t xml:space="preserve">Added the clause 6.2F.1 for requirement reference for </w:t>
            </w:r>
            <w:r>
              <w:t>NS</w:t>
            </w:r>
            <w:r w:rsidRPr="00A1115A">
              <w:t>_</w:t>
            </w:r>
            <w:r>
              <w:t xml:space="preserve">58, </w:t>
            </w:r>
            <w:r w:rsidRPr="00A1115A">
              <w:t>NS_</w:t>
            </w:r>
            <w:r>
              <w:t xml:space="preserve">60 and </w:t>
            </w:r>
            <w:r w:rsidRPr="00A1115A">
              <w:t>NS_</w:t>
            </w:r>
            <w:r>
              <w:t>61</w:t>
            </w:r>
            <w:r>
              <w:rPr>
                <w:noProof/>
              </w:rPr>
              <w:t>.</w:t>
            </w:r>
          </w:p>
        </w:tc>
      </w:tr>
      <w:tr w:rsidR="005A405F" w14:paraId="7249F31F" w14:textId="77777777" w:rsidTr="00E83521">
        <w:tc>
          <w:tcPr>
            <w:tcW w:w="2694" w:type="dxa"/>
            <w:gridSpan w:val="2"/>
            <w:tcBorders>
              <w:left w:val="single" w:sz="4" w:space="0" w:color="auto"/>
            </w:tcBorders>
          </w:tcPr>
          <w:p w14:paraId="1DF9C909" w14:textId="77777777" w:rsidR="005A405F" w:rsidRDefault="005A405F" w:rsidP="00E83521">
            <w:pPr>
              <w:pStyle w:val="CRCoverPage"/>
              <w:spacing w:after="0"/>
              <w:rPr>
                <w:b/>
                <w:i/>
                <w:noProof/>
                <w:sz w:val="8"/>
                <w:szCs w:val="8"/>
              </w:rPr>
            </w:pPr>
          </w:p>
        </w:tc>
        <w:tc>
          <w:tcPr>
            <w:tcW w:w="6946" w:type="dxa"/>
            <w:gridSpan w:val="9"/>
            <w:tcBorders>
              <w:right w:val="single" w:sz="4" w:space="0" w:color="auto"/>
            </w:tcBorders>
          </w:tcPr>
          <w:p w14:paraId="12A22AA0" w14:textId="77777777" w:rsidR="005A405F" w:rsidRDefault="005A405F" w:rsidP="00E83521">
            <w:pPr>
              <w:pStyle w:val="CRCoverPage"/>
              <w:spacing w:after="0"/>
              <w:rPr>
                <w:noProof/>
                <w:sz w:val="8"/>
                <w:szCs w:val="8"/>
              </w:rPr>
            </w:pPr>
          </w:p>
        </w:tc>
      </w:tr>
      <w:tr w:rsidR="005A405F" w14:paraId="23C2D303" w14:textId="77777777" w:rsidTr="00E83521">
        <w:tc>
          <w:tcPr>
            <w:tcW w:w="2694" w:type="dxa"/>
            <w:gridSpan w:val="2"/>
            <w:tcBorders>
              <w:left w:val="single" w:sz="4" w:space="0" w:color="auto"/>
              <w:bottom w:val="single" w:sz="4" w:space="0" w:color="auto"/>
            </w:tcBorders>
          </w:tcPr>
          <w:p w14:paraId="1A00D28B" w14:textId="77777777" w:rsidR="005A405F" w:rsidRDefault="005A405F" w:rsidP="00E8352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C99CFBA" w14:textId="77777777" w:rsidR="005A405F" w:rsidRDefault="005A405F" w:rsidP="00E83521">
            <w:pPr>
              <w:pStyle w:val="CRCoverPage"/>
              <w:spacing w:after="0"/>
              <w:ind w:left="100"/>
              <w:rPr>
                <w:noProof/>
              </w:rPr>
            </w:pPr>
            <w:r>
              <w:rPr>
                <w:noProof/>
              </w:rPr>
              <w:t>The PSD requirements for several network signalling labels are not correctly specified.</w:t>
            </w:r>
          </w:p>
        </w:tc>
      </w:tr>
      <w:tr w:rsidR="005A405F" w14:paraId="3A2AACEA" w14:textId="77777777" w:rsidTr="00E83521">
        <w:tc>
          <w:tcPr>
            <w:tcW w:w="2694" w:type="dxa"/>
            <w:gridSpan w:val="2"/>
          </w:tcPr>
          <w:p w14:paraId="0425D5A9" w14:textId="77777777" w:rsidR="005A405F" w:rsidRDefault="005A405F" w:rsidP="00E83521">
            <w:pPr>
              <w:pStyle w:val="CRCoverPage"/>
              <w:spacing w:after="0"/>
              <w:rPr>
                <w:b/>
                <w:i/>
                <w:noProof/>
                <w:sz w:val="8"/>
                <w:szCs w:val="8"/>
              </w:rPr>
            </w:pPr>
          </w:p>
        </w:tc>
        <w:tc>
          <w:tcPr>
            <w:tcW w:w="6946" w:type="dxa"/>
            <w:gridSpan w:val="9"/>
          </w:tcPr>
          <w:p w14:paraId="3A827762" w14:textId="77777777" w:rsidR="005A405F" w:rsidRDefault="005A405F" w:rsidP="00E83521">
            <w:pPr>
              <w:pStyle w:val="CRCoverPage"/>
              <w:spacing w:after="0"/>
              <w:rPr>
                <w:noProof/>
                <w:sz w:val="8"/>
                <w:szCs w:val="8"/>
              </w:rPr>
            </w:pPr>
          </w:p>
        </w:tc>
      </w:tr>
      <w:tr w:rsidR="005A405F" w14:paraId="0C03FA24" w14:textId="77777777" w:rsidTr="00E83521">
        <w:tc>
          <w:tcPr>
            <w:tcW w:w="2694" w:type="dxa"/>
            <w:gridSpan w:val="2"/>
            <w:tcBorders>
              <w:top w:val="single" w:sz="4" w:space="0" w:color="auto"/>
              <w:left w:val="single" w:sz="4" w:space="0" w:color="auto"/>
            </w:tcBorders>
          </w:tcPr>
          <w:p w14:paraId="12385D56" w14:textId="77777777" w:rsidR="005A405F" w:rsidRDefault="005A405F" w:rsidP="00E8352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6154EE" w14:textId="583F0E85" w:rsidR="005A405F" w:rsidRDefault="00FB75B8" w:rsidP="00E83521">
            <w:pPr>
              <w:pStyle w:val="CRCoverPage"/>
              <w:spacing w:after="0"/>
              <w:ind w:left="100"/>
              <w:rPr>
                <w:noProof/>
              </w:rPr>
            </w:pPr>
            <w:r w:rsidRPr="00FB75B8">
              <w:rPr>
                <w:noProof/>
              </w:rPr>
              <w:t>6.2F.3.1</w:t>
            </w:r>
          </w:p>
        </w:tc>
      </w:tr>
      <w:tr w:rsidR="005A405F" w14:paraId="3CDD56C8" w14:textId="77777777" w:rsidTr="00E83521">
        <w:tc>
          <w:tcPr>
            <w:tcW w:w="2694" w:type="dxa"/>
            <w:gridSpan w:val="2"/>
            <w:tcBorders>
              <w:left w:val="single" w:sz="4" w:space="0" w:color="auto"/>
            </w:tcBorders>
          </w:tcPr>
          <w:p w14:paraId="0F9FFC17" w14:textId="77777777" w:rsidR="005A405F" w:rsidRDefault="005A405F" w:rsidP="00E83521">
            <w:pPr>
              <w:pStyle w:val="CRCoverPage"/>
              <w:spacing w:after="0"/>
              <w:rPr>
                <w:b/>
                <w:i/>
                <w:noProof/>
                <w:sz w:val="8"/>
                <w:szCs w:val="8"/>
              </w:rPr>
            </w:pPr>
          </w:p>
        </w:tc>
        <w:tc>
          <w:tcPr>
            <w:tcW w:w="6946" w:type="dxa"/>
            <w:gridSpan w:val="9"/>
            <w:tcBorders>
              <w:right w:val="single" w:sz="4" w:space="0" w:color="auto"/>
            </w:tcBorders>
          </w:tcPr>
          <w:p w14:paraId="0796BD00" w14:textId="77777777" w:rsidR="005A405F" w:rsidRDefault="005A405F" w:rsidP="00E83521">
            <w:pPr>
              <w:pStyle w:val="CRCoverPage"/>
              <w:spacing w:after="0"/>
              <w:rPr>
                <w:noProof/>
                <w:sz w:val="8"/>
                <w:szCs w:val="8"/>
              </w:rPr>
            </w:pPr>
          </w:p>
        </w:tc>
      </w:tr>
      <w:tr w:rsidR="005A405F" w14:paraId="31D0044B" w14:textId="77777777" w:rsidTr="00E83521">
        <w:tc>
          <w:tcPr>
            <w:tcW w:w="2694" w:type="dxa"/>
            <w:gridSpan w:val="2"/>
            <w:tcBorders>
              <w:left w:val="single" w:sz="4" w:space="0" w:color="auto"/>
            </w:tcBorders>
          </w:tcPr>
          <w:p w14:paraId="12570FD3" w14:textId="77777777" w:rsidR="005A405F" w:rsidRDefault="005A405F" w:rsidP="00E8352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106CAF9" w14:textId="77777777" w:rsidR="005A405F" w:rsidRDefault="005A405F" w:rsidP="00E8352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CA58A92" w14:textId="77777777" w:rsidR="005A405F" w:rsidRDefault="005A405F" w:rsidP="00E83521">
            <w:pPr>
              <w:pStyle w:val="CRCoverPage"/>
              <w:spacing w:after="0"/>
              <w:jc w:val="center"/>
              <w:rPr>
                <w:b/>
                <w:caps/>
                <w:noProof/>
              </w:rPr>
            </w:pPr>
            <w:r>
              <w:rPr>
                <w:b/>
                <w:caps/>
                <w:noProof/>
              </w:rPr>
              <w:t>N</w:t>
            </w:r>
          </w:p>
        </w:tc>
        <w:tc>
          <w:tcPr>
            <w:tcW w:w="2977" w:type="dxa"/>
            <w:gridSpan w:val="4"/>
          </w:tcPr>
          <w:p w14:paraId="25C1F442" w14:textId="77777777" w:rsidR="005A405F" w:rsidRDefault="005A405F" w:rsidP="00E8352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44D23" w14:textId="77777777" w:rsidR="005A405F" w:rsidRDefault="005A405F" w:rsidP="00E83521">
            <w:pPr>
              <w:pStyle w:val="CRCoverPage"/>
              <w:spacing w:after="0"/>
              <w:ind w:left="99"/>
              <w:rPr>
                <w:noProof/>
              </w:rPr>
            </w:pPr>
          </w:p>
        </w:tc>
      </w:tr>
      <w:tr w:rsidR="005A405F" w14:paraId="44D543C6" w14:textId="77777777" w:rsidTr="00E83521">
        <w:tc>
          <w:tcPr>
            <w:tcW w:w="2694" w:type="dxa"/>
            <w:gridSpan w:val="2"/>
            <w:tcBorders>
              <w:left w:val="single" w:sz="4" w:space="0" w:color="auto"/>
            </w:tcBorders>
          </w:tcPr>
          <w:p w14:paraId="14417D27" w14:textId="77777777" w:rsidR="005A405F" w:rsidRDefault="005A405F" w:rsidP="00E8352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6AF4B8" w14:textId="77777777" w:rsidR="005A405F" w:rsidRDefault="005A405F" w:rsidP="00E83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3B0F7C" w14:textId="77777777" w:rsidR="005A405F" w:rsidRDefault="005A405F" w:rsidP="00E83521">
            <w:pPr>
              <w:pStyle w:val="CRCoverPage"/>
              <w:spacing w:after="0"/>
              <w:jc w:val="center"/>
              <w:rPr>
                <w:b/>
                <w:caps/>
                <w:noProof/>
              </w:rPr>
            </w:pPr>
            <w:r>
              <w:rPr>
                <w:b/>
                <w:caps/>
                <w:noProof/>
              </w:rPr>
              <w:t>x</w:t>
            </w:r>
          </w:p>
        </w:tc>
        <w:tc>
          <w:tcPr>
            <w:tcW w:w="2977" w:type="dxa"/>
            <w:gridSpan w:val="4"/>
          </w:tcPr>
          <w:p w14:paraId="35CDDD51" w14:textId="77777777" w:rsidR="005A405F" w:rsidRDefault="005A405F" w:rsidP="00E8352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5B03B07" w14:textId="77777777" w:rsidR="005A405F" w:rsidRDefault="005A405F" w:rsidP="00E83521">
            <w:pPr>
              <w:pStyle w:val="CRCoverPage"/>
              <w:spacing w:after="0"/>
              <w:ind w:left="99"/>
              <w:rPr>
                <w:noProof/>
              </w:rPr>
            </w:pPr>
            <w:r>
              <w:rPr>
                <w:noProof/>
              </w:rPr>
              <w:t xml:space="preserve">TS/TR ... CR ... </w:t>
            </w:r>
          </w:p>
        </w:tc>
      </w:tr>
      <w:tr w:rsidR="005A405F" w14:paraId="31E59A85" w14:textId="77777777" w:rsidTr="00E83521">
        <w:tc>
          <w:tcPr>
            <w:tcW w:w="2694" w:type="dxa"/>
            <w:gridSpan w:val="2"/>
            <w:tcBorders>
              <w:left w:val="single" w:sz="4" w:space="0" w:color="auto"/>
            </w:tcBorders>
          </w:tcPr>
          <w:p w14:paraId="4495E0AA" w14:textId="77777777" w:rsidR="005A405F" w:rsidRDefault="005A405F" w:rsidP="00E8352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D8BC83" w14:textId="77777777" w:rsidR="005A405F" w:rsidRDefault="005A405F" w:rsidP="00E8352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C4D6DD" w14:textId="77777777" w:rsidR="005A405F" w:rsidRDefault="005A405F" w:rsidP="00E83521">
            <w:pPr>
              <w:pStyle w:val="CRCoverPage"/>
              <w:spacing w:after="0"/>
              <w:jc w:val="center"/>
              <w:rPr>
                <w:b/>
                <w:caps/>
                <w:noProof/>
              </w:rPr>
            </w:pPr>
          </w:p>
        </w:tc>
        <w:tc>
          <w:tcPr>
            <w:tcW w:w="2977" w:type="dxa"/>
            <w:gridSpan w:val="4"/>
          </w:tcPr>
          <w:p w14:paraId="1F73BDFE" w14:textId="77777777" w:rsidR="005A405F" w:rsidRDefault="005A405F" w:rsidP="00E8352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4C8DB8" w14:textId="77777777" w:rsidR="005A405F" w:rsidRDefault="005A405F" w:rsidP="00E83521">
            <w:pPr>
              <w:pStyle w:val="CRCoverPage"/>
              <w:spacing w:after="0"/>
              <w:ind w:left="99"/>
              <w:rPr>
                <w:noProof/>
              </w:rPr>
            </w:pPr>
            <w:r>
              <w:rPr>
                <w:noProof/>
              </w:rPr>
              <w:t>TS38.521-1</w:t>
            </w:r>
          </w:p>
        </w:tc>
      </w:tr>
      <w:tr w:rsidR="005A405F" w14:paraId="06B58F53" w14:textId="77777777" w:rsidTr="00E83521">
        <w:tc>
          <w:tcPr>
            <w:tcW w:w="2694" w:type="dxa"/>
            <w:gridSpan w:val="2"/>
            <w:tcBorders>
              <w:left w:val="single" w:sz="4" w:space="0" w:color="auto"/>
            </w:tcBorders>
          </w:tcPr>
          <w:p w14:paraId="5065AF84" w14:textId="77777777" w:rsidR="005A405F" w:rsidRDefault="005A405F" w:rsidP="00E8352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0B3491" w14:textId="77777777" w:rsidR="005A405F" w:rsidRDefault="005A405F" w:rsidP="00E8352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EC81CF" w14:textId="77777777" w:rsidR="005A405F" w:rsidRDefault="005A405F" w:rsidP="00E83521">
            <w:pPr>
              <w:pStyle w:val="CRCoverPage"/>
              <w:spacing w:after="0"/>
              <w:jc w:val="center"/>
              <w:rPr>
                <w:b/>
                <w:caps/>
                <w:noProof/>
              </w:rPr>
            </w:pPr>
            <w:r>
              <w:rPr>
                <w:b/>
                <w:caps/>
                <w:noProof/>
              </w:rPr>
              <w:t>x</w:t>
            </w:r>
          </w:p>
        </w:tc>
        <w:tc>
          <w:tcPr>
            <w:tcW w:w="2977" w:type="dxa"/>
            <w:gridSpan w:val="4"/>
          </w:tcPr>
          <w:p w14:paraId="5C3CA196" w14:textId="77777777" w:rsidR="005A405F" w:rsidRDefault="005A405F" w:rsidP="00E8352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D0FEAF6" w14:textId="77777777" w:rsidR="005A405F" w:rsidRDefault="005A405F" w:rsidP="00E83521">
            <w:pPr>
              <w:pStyle w:val="CRCoverPage"/>
              <w:spacing w:after="0"/>
              <w:ind w:left="99"/>
              <w:rPr>
                <w:noProof/>
              </w:rPr>
            </w:pPr>
            <w:r>
              <w:rPr>
                <w:noProof/>
              </w:rPr>
              <w:t xml:space="preserve">TS/TR ... CR ... </w:t>
            </w:r>
          </w:p>
        </w:tc>
      </w:tr>
      <w:tr w:rsidR="005A405F" w14:paraId="5F77204A" w14:textId="77777777" w:rsidTr="00E83521">
        <w:tc>
          <w:tcPr>
            <w:tcW w:w="2694" w:type="dxa"/>
            <w:gridSpan w:val="2"/>
            <w:tcBorders>
              <w:left w:val="single" w:sz="4" w:space="0" w:color="auto"/>
            </w:tcBorders>
          </w:tcPr>
          <w:p w14:paraId="7E482037" w14:textId="77777777" w:rsidR="005A405F" w:rsidRDefault="005A405F" w:rsidP="00E83521">
            <w:pPr>
              <w:pStyle w:val="CRCoverPage"/>
              <w:spacing w:after="0"/>
              <w:rPr>
                <w:b/>
                <w:i/>
                <w:noProof/>
              </w:rPr>
            </w:pPr>
          </w:p>
        </w:tc>
        <w:tc>
          <w:tcPr>
            <w:tcW w:w="6946" w:type="dxa"/>
            <w:gridSpan w:val="9"/>
            <w:tcBorders>
              <w:right w:val="single" w:sz="4" w:space="0" w:color="auto"/>
            </w:tcBorders>
          </w:tcPr>
          <w:p w14:paraId="3008DF9C" w14:textId="77777777" w:rsidR="005A405F" w:rsidRDefault="005A405F" w:rsidP="00E83521">
            <w:pPr>
              <w:pStyle w:val="CRCoverPage"/>
              <w:spacing w:after="0"/>
              <w:rPr>
                <w:noProof/>
              </w:rPr>
            </w:pPr>
          </w:p>
        </w:tc>
      </w:tr>
      <w:tr w:rsidR="005A405F" w14:paraId="2C469828" w14:textId="77777777" w:rsidTr="00E83521">
        <w:tc>
          <w:tcPr>
            <w:tcW w:w="2694" w:type="dxa"/>
            <w:gridSpan w:val="2"/>
            <w:tcBorders>
              <w:left w:val="single" w:sz="4" w:space="0" w:color="auto"/>
              <w:bottom w:val="single" w:sz="4" w:space="0" w:color="auto"/>
            </w:tcBorders>
          </w:tcPr>
          <w:p w14:paraId="781E8EB2" w14:textId="77777777" w:rsidR="005A405F" w:rsidRDefault="005A405F" w:rsidP="00E8352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7553E5F" w14:textId="77777777" w:rsidR="005A405F" w:rsidRDefault="005A405F" w:rsidP="00E83521">
            <w:pPr>
              <w:pStyle w:val="CRCoverPage"/>
              <w:spacing w:after="0"/>
              <w:ind w:left="100"/>
              <w:rPr>
                <w:noProof/>
              </w:rPr>
            </w:pPr>
          </w:p>
        </w:tc>
      </w:tr>
      <w:tr w:rsidR="005A405F" w:rsidRPr="008863B9" w14:paraId="3B310E01" w14:textId="77777777" w:rsidTr="00E83521">
        <w:tc>
          <w:tcPr>
            <w:tcW w:w="2694" w:type="dxa"/>
            <w:gridSpan w:val="2"/>
            <w:tcBorders>
              <w:top w:val="single" w:sz="4" w:space="0" w:color="auto"/>
              <w:bottom w:val="single" w:sz="4" w:space="0" w:color="auto"/>
            </w:tcBorders>
          </w:tcPr>
          <w:p w14:paraId="2B48019C" w14:textId="77777777" w:rsidR="005A405F" w:rsidRPr="008863B9" w:rsidRDefault="005A405F" w:rsidP="00E8352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7297AA" w14:textId="77777777" w:rsidR="005A405F" w:rsidRPr="008863B9" w:rsidRDefault="005A405F" w:rsidP="00E83521">
            <w:pPr>
              <w:pStyle w:val="CRCoverPage"/>
              <w:spacing w:after="0"/>
              <w:ind w:left="100"/>
              <w:rPr>
                <w:noProof/>
                <w:sz w:val="8"/>
                <w:szCs w:val="8"/>
              </w:rPr>
            </w:pPr>
          </w:p>
        </w:tc>
      </w:tr>
      <w:tr w:rsidR="005A405F" w14:paraId="63F96462" w14:textId="77777777" w:rsidTr="00E83521">
        <w:tc>
          <w:tcPr>
            <w:tcW w:w="2694" w:type="dxa"/>
            <w:gridSpan w:val="2"/>
            <w:tcBorders>
              <w:top w:val="single" w:sz="4" w:space="0" w:color="auto"/>
              <w:left w:val="single" w:sz="4" w:space="0" w:color="auto"/>
              <w:bottom w:val="single" w:sz="4" w:space="0" w:color="auto"/>
            </w:tcBorders>
          </w:tcPr>
          <w:p w14:paraId="63F30D82" w14:textId="77777777" w:rsidR="005A405F" w:rsidRDefault="005A405F" w:rsidP="00E8352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E5A2990" w14:textId="77777777" w:rsidR="005A405F" w:rsidRDefault="005A405F" w:rsidP="00E83521">
            <w:pPr>
              <w:pStyle w:val="CRCoverPage"/>
              <w:spacing w:after="0"/>
              <w:ind w:left="100"/>
              <w:rPr>
                <w:noProof/>
              </w:rPr>
            </w:pPr>
          </w:p>
        </w:tc>
      </w:tr>
    </w:tbl>
    <w:p w14:paraId="718CF32B" w14:textId="77777777" w:rsidR="005A405F" w:rsidRDefault="005A405F" w:rsidP="005A405F">
      <w:pPr>
        <w:pStyle w:val="CRCoverPage"/>
        <w:spacing w:after="0"/>
        <w:rPr>
          <w:noProof/>
          <w:sz w:val="8"/>
          <w:szCs w:val="8"/>
        </w:rPr>
      </w:pPr>
    </w:p>
    <w:p w14:paraId="006C71A3" w14:textId="77777777" w:rsidR="003443BE" w:rsidRDefault="003443BE" w:rsidP="003443BE">
      <w:pPr>
        <w:rPr>
          <w:noProof/>
        </w:rPr>
        <w:sectPr w:rsidR="003443BE" w:rsidSect="008B47F3">
          <w:headerReference w:type="even" r:id="rId12"/>
          <w:footnotePr>
            <w:numRestart w:val="eachSect"/>
          </w:footnotePr>
          <w:pgSz w:w="11907" w:h="16840" w:code="9"/>
          <w:pgMar w:top="1418" w:right="1134" w:bottom="1134" w:left="1134" w:header="680" w:footer="567" w:gutter="0"/>
          <w:cols w:space="720"/>
        </w:sectPr>
      </w:pPr>
    </w:p>
    <w:p w14:paraId="5B5026F2" w14:textId="77777777" w:rsidR="003443BE" w:rsidRDefault="003443BE" w:rsidP="003443BE">
      <w:pPr>
        <w:rPr>
          <w:noProof/>
        </w:rPr>
      </w:pPr>
    </w:p>
    <w:p w14:paraId="6D821806" w14:textId="14EEDB51" w:rsidR="008E1CAD" w:rsidRDefault="008E1CAD" w:rsidP="008E1CAD">
      <w:pPr>
        <w:pStyle w:val="EditorsNote"/>
        <w:rPr>
          <w:lang w:eastAsia="zh-CN"/>
        </w:rPr>
      </w:pPr>
      <w:r>
        <w:rPr>
          <w:lang w:eastAsia="zh-CN"/>
        </w:rPr>
        <w:t>&lt;&lt;start of change&gt;&gt;</w:t>
      </w:r>
    </w:p>
    <w:p w14:paraId="4270453A" w14:textId="77777777" w:rsidR="00272533" w:rsidRPr="00A1115A" w:rsidRDefault="00272533" w:rsidP="00272533">
      <w:pPr>
        <w:pStyle w:val="Heading4"/>
      </w:pPr>
      <w:bookmarkStart w:id="14" w:name="_Toc61367412"/>
      <w:bookmarkStart w:id="15" w:name="_Toc61372795"/>
      <w:bookmarkStart w:id="16" w:name="_Toc68230736"/>
      <w:bookmarkStart w:id="17" w:name="_Toc69084149"/>
      <w:bookmarkStart w:id="18" w:name="_Toc75467159"/>
      <w:bookmarkStart w:id="19" w:name="_Toc76509181"/>
      <w:bookmarkStart w:id="20" w:name="_Toc76718171"/>
      <w:bookmarkStart w:id="21" w:name="_Toc83580481"/>
      <w:bookmarkStart w:id="22" w:name="_Toc84404990"/>
      <w:bookmarkStart w:id="23" w:name="_Toc84413599"/>
      <w:bookmarkStart w:id="24" w:name="_Toc21344343"/>
      <w:bookmarkStart w:id="25" w:name="_Toc29801829"/>
      <w:bookmarkStart w:id="26" w:name="_Toc29802253"/>
      <w:bookmarkStart w:id="27" w:name="_Toc29802878"/>
      <w:bookmarkStart w:id="28" w:name="_Toc36107620"/>
      <w:bookmarkStart w:id="29" w:name="_Toc37251386"/>
      <w:bookmarkStart w:id="30" w:name="_Toc45888254"/>
      <w:bookmarkStart w:id="31" w:name="_Toc45888853"/>
      <w:bookmarkStart w:id="32" w:name="_Toc61367534"/>
      <w:bookmarkStart w:id="33" w:name="_Toc61372917"/>
      <w:bookmarkStart w:id="34" w:name="_Toc68230865"/>
      <w:bookmarkStart w:id="35" w:name="_Toc69084278"/>
      <w:bookmarkStart w:id="36" w:name="_Toc75467288"/>
      <w:bookmarkStart w:id="37" w:name="_Toc76509310"/>
      <w:bookmarkStart w:id="38" w:name="_Toc76718300"/>
      <w:bookmarkStart w:id="39" w:name="_Toc83580631"/>
      <w:bookmarkStart w:id="40" w:name="_Toc84405140"/>
      <w:bookmarkStart w:id="41" w:name="_Toc84413749"/>
      <w:bookmarkEnd w:id="0"/>
      <w:bookmarkEnd w:id="1"/>
      <w:bookmarkEnd w:id="2"/>
      <w:bookmarkEnd w:id="3"/>
      <w:bookmarkEnd w:id="4"/>
      <w:bookmarkEnd w:id="5"/>
      <w:bookmarkEnd w:id="6"/>
      <w:bookmarkEnd w:id="7"/>
      <w:bookmarkEnd w:id="8"/>
      <w:bookmarkEnd w:id="9"/>
      <w:bookmarkEnd w:id="10"/>
      <w:bookmarkEnd w:id="11"/>
      <w:r w:rsidRPr="00A1115A">
        <w:t>6.2F.3.1</w:t>
      </w:r>
      <w:r w:rsidRPr="00A1115A">
        <w:tab/>
        <w:t>General</w:t>
      </w:r>
      <w:bookmarkEnd w:id="14"/>
      <w:bookmarkEnd w:id="15"/>
      <w:bookmarkEnd w:id="16"/>
      <w:bookmarkEnd w:id="17"/>
      <w:bookmarkEnd w:id="18"/>
      <w:bookmarkEnd w:id="19"/>
      <w:bookmarkEnd w:id="20"/>
      <w:bookmarkEnd w:id="21"/>
      <w:bookmarkEnd w:id="22"/>
      <w:bookmarkEnd w:id="23"/>
    </w:p>
    <w:p w14:paraId="681C8DF8" w14:textId="77777777" w:rsidR="00272533" w:rsidRPr="00A1115A" w:rsidRDefault="00272533" w:rsidP="00272533">
      <w:pPr>
        <w:rPr>
          <w:i/>
        </w:rPr>
      </w:pPr>
      <w:r w:rsidRPr="00A1115A">
        <w:t xml:space="preserve">Additional emission requirements can be signalled by the network. Each additional emission requirement is associated with a unique network signalling (NS) </w:t>
      </w:r>
      <w:r w:rsidRPr="00A1115A">
        <w:rPr>
          <w:lang w:eastAsia="zh-CN"/>
        </w:rPr>
        <w:t xml:space="preserve">value indicated in RRC signalling by </w:t>
      </w:r>
      <w:r w:rsidRPr="00A1115A">
        <w:t>an NR frequency band number of the applicable operating band and an associated value in</w:t>
      </w:r>
      <w:r w:rsidRPr="00A1115A">
        <w:rPr>
          <w:lang w:eastAsia="zh-CN"/>
        </w:rPr>
        <w:t xml:space="preserve"> </w:t>
      </w:r>
      <w:r w:rsidRPr="00A1115A">
        <w:t xml:space="preserve">the field </w:t>
      </w:r>
      <w:proofErr w:type="spellStart"/>
      <w:r w:rsidRPr="00A1115A">
        <w:rPr>
          <w:i/>
        </w:rPr>
        <w:t>additionalSpectrumEmission</w:t>
      </w:r>
      <w:proofErr w:type="spellEnd"/>
      <w:r w:rsidRPr="00A1115A">
        <w:rPr>
          <w:i/>
        </w:rPr>
        <w:t xml:space="preserve">. </w:t>
      </w:r>
      <w:r w:rsidRPr="00A1115A">
        <w:t xml:space="preserve">Throughout this specification, the notion of indication or signalling of an NS value refers to the corresponding indication of an NR </w:t>
      </w:r>
      <w:r w:rsidRPr="00A1115A">
        <w:rPr>
          <w:lang w:eastAsia="x-none"/>
        </w:rPr>
        <w:t xml:space="preserve">frequency band number of the applicable operating band, the IE field </w:t>
      </w:r>
      <w:proofErr w:type="spellStart"/>
      <w:r w:rsidRPr="00A1115A">
        <w:rPr>
          <w:i/>
        </w:rPr>
        <w:t>freqBandIndicatorNR</w:t>
      </w:r>
      <w:proofErr w:type="spellEnd"/>
      <w:r w:rsidRPr="00A1115A">
        <w:t xml:space="preserve"> and an associated value of </w:t>
      </w:r>
      <w:proofErr w:type="spellStart"/>
      <w:r w:rsidRPr="00A1115A">
        <w:rPr>
          <w:i/>
        </w:rPr>
        <w:t>additionalSpectrumEmission</w:t>
      </w:r>
      <w:proofErr w:type="spellEnd"/>
      <w:r w:rsidRPr="00A1115A">
        <w:rPr>
          <w:i/>
        </w:rPr>
        <w:t xml:space="preserve"> </w:t>
      </w:r>
      <w:r w:rsidRPr="00A1115A">
        <w:t>in the relevant RRC information elements [7]</w:t>
      </w:r>
      <w:r w:rsidRPr="00A1115A">
        <w:rPr>
          <w:i/>
        </w:rPr>
        <w:t>.</w:t>
      </w:r>
    </w:p>
    <w:p w14:paraId="2A7F635F" w14:textId="77777777" w:rsidR="00272533" w:rsidRPr="00A1115A" w:rsidRDefault="00272533" w:rsidP="00272533">
      <w:r w:rsidRPr="00A1115A">
        <w:t xml:space="preserve">To meet the additional requirements, additional maximum power reduction (A-MPR) is allowed for the maximum output power as specified in Table 6.2F.1-1. Unless stated otherwise, the total reduction to UE maximum output power is </w:t>
      </w:r>
      <w:proofErr w:type="gramStart"/>
      <w:r w:rsidRPr="00A1115A">
        <w:t>max(</w:t>
      </w:r>
      <w:proofErr w:type="gramEnd"/>
      <w:r w:rsidRPr="00A1115A">
        <w:t>MPR, A-MPR) where MPR is defined in clause 6.2F.2.</w:t>
      </w:r>
    </w:p>
    <w:p w14:paraId="74140C26" w14:textId="77777777" w:rsidR="00272533" w:rsidRPr="00A1115A" w:rsidRDefault="00272533" w:rsidP="00272533">
      <w:r w:rsidRPr="00A1115A">
        <w:t>Table 6.2F.3.1-1 specifies the additional requirements with their associated network signalling values and the allowed A-MPR and applicable operating band(s) for each NS value. The mapping of NR frequency band number</w:t>
      </w:r>
      <w:r w:rsidRPr="00A1115A">
        <w:rPr>
          <w:rFonts w:hint="eastAsia"/>
          <w:lang w:val="en-US"/>
        </w:rPr>
        <w:t>s</w:t>
      </w:r>
      <w:r w:rsidRPr="00A1115A">
        <w:t xml:space="preserve"> and values of the </w:t>
      </w:r>
      <w:proofErr w:type="spellStart"/>
      <w:r w:rsidRPr="00A1115A">
        <w:rPr>
          <w:i/>
        </w:rPr>
        <w:t>additionalSpectrumEmission</w:t>
      </w:r>
      <w:proofErr w:type="spellEnd"/>
      <w:r w:rsidRPr="00A1115A">
        <w:t xml:space="preserve"> to network signalling labels is specified in Table 6.2F.3.1-1A.</w:t>
      </w:r>
    </w:p>
    <w:p w14:paraId="40230970" w14:textId="77777777" w:rsidR="00272533" w:rsidRPr="00A1115A" w:rsidRDefault="00272533" w:rsidP="00272533">
      <w:pPr>
        <w:pStyle w:val="TH"/>
      </w:pPr>
      <w:r w:rsidRPr="00A1115A">
        <w:t>Table 6.2F.3.1-1: Additional maximum power reduction (A-MPR)</w:t>
      </w:r>
    </w:p>
    <w:tbl>
      <w:tblPr>
        <w:tblW w:w="9780"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272533" w:rsidRPr="00A1115A" w14:paraId="5E699D21"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tcPr>
          <w:p w14:paraId="1B2DDC4A" w14:textId="77777777" w:rsidR="00272533" w:rsidRPr="00A1115A" w:rsidRDefault="00272533" w:rsidP="00E83521">
            <w:pPr>
              <w:pStyle w:val="TAH"/>
            </w:pPr>
            <w:r w:rsidRPr="00A1115A">
              <w:t>Network signalling label</w:t>
            </w:r>
          </w:p>
        </w:tc>
        <w:tc>
          <w:tcPr>
            <w:tcW w:w="1894" w:type="dxa"/>
            <w:tcBorders>
              <w:top w:val="single" w:sz="4" w:space="0" w:color="auto"/>
              <w:left w:val="single" w:sz="4" w:space="0" w:color="auto"/>
              <w:bottom w:val="single" w:sz="4" w:space="0" w:color="auto"/>
              <w:right w:val="single" w:sz="4" w:space="0" w:color="auto"/>
            </w:tcBorders>
          </w:tcPr>
          <w:p w14:paraId="4968CB1D" w14:textId="77777777" w:rsidR="00272533" w:rsidRPr="00A1115A" w:rsidRDefault="00272533" w:rsidP="00E83521">
            <w:pPr>
              <w:pStyle w:val="TAH"/>
            </w:pPr>
            <w:r w:rsidRPr="00A1115A">
              <w:t>Requirements (clause)</w:t>
            </w:r>
          </w:p>
        </w:tc>
        <w:tc>
          <w:tcPr>
            <w:tcW w:w="1883" w:type="dxa"/>
            <w:tcBorders>
              <w:top w:val="single" w:sz="4" w:space="0" w:color="auto"/>
              <w:left w:val="single" w:sz="4" w:space="0" w:color="auto"/>
              <w:bottom w:val="single" w:sz="4" w:space="0" w:color="auto"/>
              <w:right w:val="single" w:sz="4" w:space="0" w:color="auto"/>
            </w:tcBorders>
          </w:tcPr>
          <w:p w14:paraId="5444F545" w14:textId="77777777" w:rsidR="00272533" w:rsidRPr="00A1115A" w:rsidRDefault="00272533" w:rsidP="00E83521">
            <w:pPr>
              <w:pStyle w:val="TAH"/>
            </w:pPr>
            <w:r w:rsidRPr="00A1115A">
              <w:t>NR Band</w:t>
            </w:r>
          </w:p>
        </w:tc>
        <w:tc>
          <w:tcPr>
            <w:tcW w:w="1480" w:type="dxa"/>
            <w:tcBorders>
              <w:top w:val="single" w:sz="4" w:space="0" w:color="auto"/>
              <w:left w:val="single" w:sz="4" w:space="0" w:color="auto"/>
              <w:bottom w:val="single" w:sz="4" w:space="0" w:color="auto"/>
              <w:right w:val="single" w:sz="4" w:space="0" w:color="auto"/>
            </w:tcBorders>
          </w:tcPr>
          <w:p w14:paraId="74823AD2" w14:textId="77777777" w:rsidR="00272533" w:rsidRPr="00A1115A" w:rsidRDefault="00272533" w:rsidP="00E83521">
            <w:pPr>
              <w:pStyle w:val="TAH"/>
            </w:pPr>
            <w:r w:rsidRPr="00A1115A">
              <w:t>Channel bandwidth (MHz)</w:t>
            </w:r>
          </w:p>
        </w:tc>
        <w:tc>
          <w:tcPr>
            <w:tcW w:w="1721" w:type="dxa"/>
            <w:tcBorders>
              <w:top w:val="single" w:sz="4" w:space="0" w:color="auto"/>
              <w:left w:val="single" w:sz="4" w:space="0" w:color="auto"/>
              <w:bottom w:val="single" w:sz="4" w:space="0" w:color="auto"/>
              <w:right w:val="single" w:sz="4" w:space="0" w:color="auto"/>
            </w:tcBorders>
          </w:tcPr>
          <w:p w14:paraId="43177390" w14:textId="77777777" w:rsidR="00272533" w:rsidRPr="00A1115A" w:rsidRDefault="00272533" w:rsidP="00E83521">
            <w:pPr>
              <w:pStyle w:val="TAH"/>
            </w:pPr>
            <w:r w:rsidRPr="00A1115A">
              <w:t>Resources blocks</w:t>
            </w:r>
            <w:r w:rsidRPr="00A1115A">
              <w:rPr>
                <w:lang w:eastAsia="zh-CN"/>
              </w:rPr>
              <w:t xml:space="preserve"> </w:t>
            </w:r>
            <w:r w:rsidRPr="00A1115A">
              <w:t>(</w:t>
            </w:r>
            <w:r w:rsidRPr="00A1115A">
              <w:rPr>
                <w:i/>
                <w:iCs/>
              </w:rPr>
              <w:t>N</w:t>
            </w:r>
            <w:r w:rsidRPr="00A1115A">
              <w:rPr>
                <w:vertAlign w:val="subscript"/>
              </w:rPr>
              <w:t>RB</w:t>
            </w:r>
            <w:r w:rsidRPr="00A1115A">
              <w:t>)</w:t>
            </w:r>
          </w:p>
        </w:tc>
        <w:tc>
          <w:tcPr>
            <w:tcW w:w="1423" w:type="dxa"/>
            <w:tcBorders>
              <w:top w:val="single" w:sz="4" w:space="0" w:color="auto"/>
              <w:left w:val="single" w:sz="4" w:space="0" w:color="auto"/>
              <w:bottom w:val="single" w:sz="4" w:space="0" w:color="auto"/>
              <w:right w:val="single" w:sz="4" w:space="0" w:color="auto"/>
            </w:tcBorders>
          </w:tcPr>
          <w:p w14:paraId="75B93D17" w14:textId="77777777" w:rsidR="00272533" w:rsidRPr="00A1115A" w:rsidRDefault="00272533" w:rsidP="00E83521">
            <w:pPr>
              <w:pStyle w:val="TAH"/>
            </w:pPr>
            <w:r w:rsidRPr="00A1115A">
              <w:t>A-MPR (clause)</w:t>
            </w:r>
          </w:p>
        </w:tc>
      </w:tr>
      <w:tr w:rsidR="00272533" w:rsidRPr="00A1115A" w14:paraId="06644086" w14:textId="77777777" w:rsidTr="00E83521">
        <w:trPr>
          <w:trHeight w:val="113"/>
        </w:trPr>
        <w:tc>
          <w:tcPr>
            <w:tcW w:w="1379" w:type="dxa"/>
            <w:tcBorders>
              <w:top w:val="single" w:sz="4" w:space="0" w:color="auto"/>
              <w:left w:val="single" w:sz="4" w:space="0" w:color="auto"/>
              <w:bottom w:val="single" w:sz="4" w:space="0" w:color="auto"/>
              <w:right w:val="single" w:sz="4" w:space="0" w:color="auto"/>
            </w:tcBorders>
            <w:vAlign w:val="center"/>
          </w:tcPr>
          <w:p w14:paraId="14BDEBE8" w14:textId="77777777" w:rsidR="00272533" w:rsidRPr="00A1115A" w:rsidRDefault="00272533" w:rsidP="00E83521">
            <w:pPr>
              <w:pStyle w:val="TAC"/>
              <w:rPr>
                <w:rFonts w:cs="Arial"/>
              </w:rPr>
            </w:pPr>
            <w:r w:rsidRPr="00A1115A">
              <w:rPr>
                <w:rFonts w:cs="Arial"/>
              </w:rPr>
              <w:t>NS_01</w:t>
            </w:r>
          </w:p>
        </w:tc>
        <w:tc>
          <w:tcPr>
            <w:tcW w:w="1894" w:type="dxa"/>
            <w:tcBorders>
              <w:top w:val="single" w:sz="4" w:space="0" w:color="auto"/>
              <w:left w:val="single" w:sz="4" w:space="0" w:color="auto"/>
              <w:bottom w:val="single" w:sz="4" w:space="0" w:color="auto"/>
              <w:right w:val="single" w:sz="4" w:space="0" w:color="auto"/>
            </w:tcBorders>
            <w:vAlign w:val="center"/>
          </w:tcPr>
          <w:p w14:paraId="550FF2DB" w14:textId="77777777" w:rsidR="00272533" w:rsidRPr="00A1115A" w:rsidRDefault="00272533" w:rsidP="00E83521">
            <w:pPr>
              <w:pStyle w:val="TAC"/>
              <w:rPr>
                <w:rFonts w:cs="Arial"/>
              </w:rPr>
            </w:pPr>
          </w:p>
        </w:tc>
        <w:tc>
          <w:tcPr>
            <w:tcW w:w="1883" w:type="dxa"/>
            <w:tcBorders>
              <w:top w:val="single" w:sz="4" w:space="0" w:color="auto"/>
              <w:left w:val="single" w:sz="4" w:space="0" w:color="auto"/>
              <w:bottom w:val="single" w:sz="4" w:space="0" w:color="auto"/>
              <w:right w:val="single" w:sz="4" w:space="0" w:color="auto"/>
            </w:tcBorders>
            <w:vAlign w:val="center"/>
          </w:tcPr>
          <w:p w14:paraId="5FE491A6" w14:textId="77777777" w:rsidR="00272533" w:rsidRPr="00A1115A" w:rsidRDefault="00272533" w:rsidP="00E83521">
            <w:pPr>
              <w:pStyle w:val="TAC"/>
              <w:rPr>
                <w:rFonts w:cs="Arial"/>
                <w:lang w:eastAsia="zh-CN"/>
              </w:rPr>
            </w:pPr>
            <w:r w:rsidRPr="00A1115A">
              <w:rPr>
                <w:rFonts w:cs="Arial"/>
                <w:lang w:eastAsia="zh-CN"/>
              </w:rPr>
              <w:t>n46, n96</w:t>
            </w:r>
          </w:p>
        </w:tc>
        <w:tc>
          <w:tcPr>
            <w:tcW w:w="1480" w:type="dxa"/>
            <w:tcBorders>
              <w:top w:val="single" w:sz="4" w:space="0" w:color="auto"/>
              <w:left w:val="single" w:sz="4" w:space="0" w:color="auto"/>
              <w:bottom w:val="single" w:sz="4" w:space="0" w:color="auto"/>
              <w:right w:val="single" w:sz="4" w:space="0" w:color="auto"/>
            </w:tcBorders>
            <w:vAlign w:val="center"/>
          </w:tcPr>
          <w:p w14:paraId="5EB48231" w14:textId="77777777" w:rsidR="00272533" w:rsidRPr="00A1115A" w:rsidRDefault="00272533" w:rsidP="00E8352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DF3796D" w14:textId="77777777" w:rsidR="00272533" w:rsidRPr="00A1115A" w:rsidRDefault="00272533" w:rsidP="00E83521">
            <w:pPr>
              <w:pStyle w:val="TAC"/>
              <w:rPr>
                <w:rFonts w:cs="Arial"/>
              </w:rPr>
            </w:pPr>
          </w:p>
        </w:tc>
        <w:tc>
          <w:tcPr>
            <w:tcW w:w="1423" w:type="dxa"/>
            <w:tcBorders>
              <w:top w:val="single" w:sz="4" w:space="0" w:color="auto"/>
              <w:left w:val="single" w:sz="4" w:space="0" w:color="auto"/>
              <w:bottom w:val="single" w:sz="4" w:space="0" w:color="auto"/>
              <w:right w:val="single" w:sz="4" w:space="0" w:color="auto"/>
            </w:tcBorders>
            <w:vAlign w:val="center"/>
          </w:tcPr>
          <w:p w14:paraId="10862C75" w14:textId="77777777" w:rsidR="00272533" w:rsidRPr="00A1115A" w:rsidRDefault="00272533" w:rsidP="00E83521">
            <w:pPr>
              <w:pStyle w:val="TAC"/>
              <w:rPr>
                <w:rFonts w:cs="Arial"/>
              </w:rPr>
            </w:pPr>
            <w:r w:rsidRPr="00A1115A">
              <w:rPr>
                <w:rFonts w:cs="Arial"/>
              </w:rPr>
              <w:t>N/A</w:t>
            </w:r>
          </w:p>
        </w:tc>
      </w:tr>
      <w:tr w:rsidR="00272533" w:rsidRPr="00A1115A" w14:paraId="6AEA3B3A" w14:textId="77777777" w:rsidTr="00E83521">
        <w:trPr>
          <w:trHeight w:val="70"/>
        </w:trPr>
        <w:tc>
          <w:tcPr>
            <w:tcW w:w="1379" w:type="dxa"/>
            <w:tcBorders>
              <w:top w:val="single" w:sz="4" w:space="0" w:color="auto"/>
              <w:left w:val="single" w:sz="4" w:space="0" w:color="auto"/>
              <w:right w:val="single" w:sz="4" w:space="0" w:color="auto"/>
            </w:tcBorders>
            <w:vAlign w:val="center"/>
          </w:tcPr>
          <w:p w14:paraId="4F0C1B1D" w14:textId="77777777" w:rsidR="00272533" w:rsidRPr="00A1115A" w:rsidRDefault="00272533" w:rsidP="00E83521">
            <w:pPr>
              <w:pStyle w:val="TAC"/>
            </w:pPr>
            <w:r w:rsidRPr="00A1115A">
              <w:t>NS_28</w:t>
            </w:r>
          </w:p>
        </w:tc>
        <w:tc>
          <w:tcPr>
            <w:tcW w:w="1894" w:type="dxa"/>
            <w:tcBorders>
              <w:top w:val="single" w:sz="4" w:space="0" w:color="auto"/>
              <w:left w:val="single" w:sz="4" w:space="0" w:color="auto"/>
              <w:right w:val="single" w:sz="4" w:space="0" w:color="auto"/>
            </w:tcBorders>
            <w:vAlign w:val="center"/>
          </w:tcPr>
          <w:p w14:paraId="1E78F77C" w14:textId="77777777" w:rsidR="00272533" w:rsidRPr="00A1115A" w:rsidRDefault="00272533" w:rsidP="00E83521">
            <w:pPr>
              <w:pStyle w:val="TAC"/>
            </w:pPr>
            <w:r w:rsidRPr="00A1115A">
              <w:t>6.5F.3.3.1</w:t>
            </w:r>
          </w:p>
        </w:tc>
        <w:tc>
          <w:tcPr>
            <w:tcW w:w="1883" w:type="dxa"/>
            <w:tcBorders>
              <w:top w:val="single" w:sz="4" w:space="0" w:color="auto"/>
              <w:left w:val="single" w:sz="4" w:space="0" w:color="auto"/>
              <w:right w:val="single" w:sz="4" w:space="0" w:color="auto"/>
            </w:tcBorders>
            <w:vAlign w:val="center"/>
          </w:tcPr>
          <w:p w14:paraId="21BB229F" w14:textId="77777777" w:rsidR="00272533" w:rsidRPr="00A1115A" w:rsidRDefault="00272533" w:rsidP="00E83521">
            <w:pPr>
              <w:pStyle w:val="TAC"/>
            </w:pPr>
            <w:r w:rsidRPr="00A1115A">
              <w:t>n46</w:t>
            </w:r>
          </w:p>
        </w:tc>
        <w:tc>
          <w:tcPr>
            <w:tcW w:w="1480" w:type="dxa"/>
            <w:tcBorders>
              <w:top w:val="single" w:sz="4" w:space="0" w:color="auto"/>
              <w:left w:val="single" w:sz="4" w:space="0" w:color="auto"/>
              <w:right w:val="single" w:sz="4" w:space="0" w:color="auto"/>
            </w:tcBorders>
            <w:vAlign w:val="center"/>
          </w:tcPr>
          <w:p w14:paraId="232BE7AF" w14:textId="77777777" w:rsidR="00272533" w:rsidRPr="00A1115A" w:rsidRDefault="00272533" w:rsidP="00E83521">
            <w:pPr>
              <w:pStyle w:val="TAC"/>
            </w:pPr>
            <w:r w:rsidRPr="00A1115A">
              <w:rPr>
                <w:rFonts w:cs="Arial"/>
              </w:rPr>
              <w:t>20, 40, 60, 80</w:t>
            </w:r>
          </w:p>
        </w:tc>
        <w:tc>
          <w:tcPr>
            <w:tcW w:w="1721" w:type="dxa"/>
            <w:tcBorders>
              <w:top w:val="single" w:sz="4" w:space="0" w:color="auto"/>
              <w:left w:val="single" w:sz="4" w:space="0" w:color="auto"/>
              <w:right w:val="single" w:sz="4" w:space="0" w:color="auto"/>
            </w:tcBorders>
            <w:vAlign w:val="center"/>
          </w:tcPr>
          <w:p w14:paraId="6663E7B5" w14:textId="77777777" w:rsidR="00272533" w:rsidRPr="00A1115A" w:rsidRDefault="00272533" w:rsidP="00E83521">
            <w:pPr>
              <w:pStyle w:val="TAC"/>
            </w:pPr>
          </w:p>
        </w:tc>
        <w:tc>
          <w:tcPr>
            <w:tcW w:w="1423" w:type="dxa"/>
            <w:tcBorders>
              <w:top w:val="single" w:sz="4" w:space="0" w:color="auto"/>
              <w:left w:val="single" w:sz="4" w:space="0" w:color="auto"/>
              <w:right w:val="single" w:sz="4" w:space="0" w:color="auto"/>
            </w:tcBorders>
            <w:vAlign w:val="center"/>
          </w:tcPr>
          <w:p w14:paraId="21BD015E" w14:textId="77777777" w:rsidR="00272533" w:rsidRPr="00A1115A" w:rsidRDefault="00272533" w:rsidP="00E83521">
            <w:pPr>
              <w:pStyle w:val="TAC"/>
            </w:pPr>
            <w:r w:rsidRPr="00A1115A">
              <w:t>6.2F.3.2</w:t>
            </w:r>
          </w:p>
        </w:tc>
      </w:tr>
      <w:tr w:rsidR="00272533" w:rsidRPr="00A1115A" w14:paraId="3B4DBD5E" w14:textId="77777777" w:rsidTr="00E83521">
        <w:trPr>
          <w:trHeight w:val="70"/>
        </w:trPr>
        <w:tc>
          <w:tcPr>
            <w:tcW w:w="1379" w:type="dxa"/>
            <w:tcBorders>
              <w:left w:val="single" w:sz="4" w:space="0" w:color="auto"/>
              <w:bottom w:val="single" w:sz="4" w:space="0" w:color="auto"/>
              <w:right w:val="single" w:sz="4" w:space="0" w:color="auto"/>
            </w:tcBorders>
            <w:vAlign w:val="center"/>
          </w:tcPr>
          <w:p w14:paraId="36EF163C" w14:textId="77777777" w:rsidR="00272533" w:rsidRPr="00A1115A" w:rsidRDefault="00272533" w:rsidP="00E83521">
            <w:pPr>
              <w:pStyle w:val="TAC"/>
            </w:pPr>
            <w:r w:rsidRPr="00A1115A">
              <w:t>NS_29</w:t>
            </w:r>
          </w:p>
        </w:tc>
        <w:tc>
          <w:tcPr>
            <w:tcW w:w="1894" w:type="dxa"/>
            <w:tcBorders>
              <w:left w:val="single" w:sz="4" w:space="0" w:color="auto"/>
              <w:bottom w:val="single" w:sz="4" w:space="0" w:color="auto"/>
              <w:right w:val="single" w:sz="4" w:space="0" w:color="auto"/>
            </w:tcBorders>
            <w:vAlign w:val="center"/>
          </w:tcPr>
          <w:p w14:paraId="0D34C082" w14:textId="77777777" w:rsidR="00272533" w:rsidRPr="00A1115A" w:rsidRDefault="00272533" w:rsidP="00E83521">
            <w:pPr>
              <w:pStyle w:val="TAC"/>
            </w:pPr>
            <w:r w:rsidRPr="00A1115A">
              <w:t>6.5F.3.3.2</w:t>
            </w:r>
          </w:p>
        </w:tc>
        <w:tc>
          <w:tcPr>
            <w:tcW w:w="1883" w:type="dxa"/>
            <w:tcBorders>
              <w:top w:val="single" w:sz="4" w:space="0" w:color="auto"/>
              <w:left w:val="single" w:sz="4" w:space="0" w:color="auto"/>
              <w:bottom w:val="single" w:sz="4" w:space="0" w:color="auto"/>
              <w:right w:val="single" w:sz="4" w:space="0" w:color="auto"/>
            </w:tcBorders>
            <w:vAlign w:val="center"/>
          </w:tcPr>
          <w:p w14:paraId="3BCA045B" w14:textId="77777777" w:rsidR="00272533" w:rsidRPr="00A1115A" w:rsidRDefault="00272533" w:rsidP="00E83521">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5015FBB0" w14:textId="77777777" w:rsidR="00272533" w:rsidRPr="00A1115A" w:rsidRDefault="00272533" w:rsidP="00E83521">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7665669A" w14:textId="77777777" w:rsidR="00272533" w:rsidRPr="00A1115A" w:rsidRDefault="00272533" w:rsidP="00E83521">
            <w:pPr>
              <w:pStyle w:val="TAC"/>
            </w:pPr>
          </w:p>
        </w:tc>
        <w:tc>
          <w:tcPr>
            <w:tcW w:w="1423" w:type="dxa"/>
            <w:tcBorders>
              <w:left w:val="single" w:sz="4" w:space="0" w:color="auto"/>
              <w:bottom w:val="single" w:sz="4" w:space="0" w:color="auto"/>
              <w:right w:val="single" w:sz="4" w:space="0" w:color="auto"/>
            </w:tcBorders>
            <w:vAlign w:val="center"/>
          </w:tcPr>
          <w:p w14:paraId="2B1E0FB8" w14:textId="77777777" w:rsidR="00272533" w:rsidRPr="00A1115A" w:rsidRDefault="00272533" w:rsidP="00E83521">
            <w:pPr>
              <w:pStyle w:val="TAC"/>
            </w:pPr>
            <w:r w:rsidRPr="00A1115A">
              <w:t>6.2F.3.3</w:t>
            </w:r>
          </w:p>
        </w:tc>
      </w:tr>
      <w:tr w:rsidR="00272533" w:rsidRPr="00A1115A" w14:paraId="55F71026"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066897B" w14:textId="77777777" w:rsidR="00272533" w:rsidRPr="00A1115A" w:rsidRDefault="00272533" w:rsidP="00E83521">
            <w:pPr>
              <w:pStyle w:val="TAC"/>
            </w:pPr>
            <w:r w:rsidRPr="00A1115A">
              <w:t>NS_30</w:t>
            </w:r>
          </w:p>
        </w:tc>
        <w:tc>
          <w:tcPr>
            <w:tcW w:w="1894" w:type="dxa"/>
            <w:tcBorders>
              <w:top w:val="single" w:sz="4" w:space="0" w:color="auto"/>
              <w:left w:val="single" w:sz="4" w:space="0" w:color="auto"/>
              <w:bottom w:val="single" w:sz="4" w:space="0" w:color="auto"/>
              <w:right w:val="single" w:sz="4" w:space="0" w:color="auto"/>
            </w:tcBorders>
            <w:vAlign w:val="center"/>
          </w:tcPr>
          <w:p w14:paraId="68B4EE5A" w14:textId="77777777" w:rsidR="00272533" w:rsidRPr="00A1115A" w:rsidRDefault="00272533" w:rsidP="00E83521">
            <w:pPr>
              <w:pStyle w:val="TAC"/>
            </w:pPr>
            <w:r w:rsidRPr="00A1115A">
              <w:t>6.5F.3.3.3</w:t>
            </w:r>
          </w:p>
        </w:tc>
        <w:tc>
          <w:tcPr>
            <w:tcW w:w="1883" w:type="dxa"/>
            <w:tcBorders>
              <w:top w:val="single" w:sz="4" w:space="0" w:color="auto"/>
              <w:left w:val="single" w:sz="4" w:space="0" w:color="auto"/>
              <w:bottom w:val="single" w:sz="4" w:space="0" w:color="auto"/>
              <w:right w:val="single" w:sz="4" w:space="0" w:color="auto"/>
            </w:tcBorders>
            <w:vAlign w:val="center"/>
          </w:tcPr>
          <w:p w14:paraId="0028D528" w14:textId="77777777" w:rsidR="00272533" w:rsidRPr="00A1115A" w:rsidRDefault="00272533" w:rsidP="00E83521">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39860692" w14:textId="77777777" w:rsidR="00272533" w:rsidRPr="00A1115A" w:rsidRDefault="00272533" w:rsidP="00E83521">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5B6DADE" w14:textId="77777777" w:rsidR="00272533" w:rsidRPr="00A1115A" w:rsidRDefault="0027253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2F757FB" w14:textId="77777777" w:rsidR="00272533" w:rsidRPr="00A1115A" w:rsidRDefault="00272533" w:rsidP="00E83521">
            <w:pPr>
              <w:pStyle w:val="TAC"/>
            </w:pPr>
            <w:r w:rsidRPr="00A1115A">
              <w:t>6.2F.3.4</w:t>
            </w:r>
          </w:p>
        </w:tc>
      </w:tr>
      <w:tr w:rsidR="00272533" w:rsidRPr="00A1115A" w14:paraId="44FCDB56"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2336517" w14:textId="77777777" w:rsidR="00272533" w:rsidRPr="00A1115A" w:rsidRDefault="00272533" w:rsidP="00E83521">
            <w:pPr>
              <w:pStyle w:val="TAC"/>
            </w:pPr>
            <w:r w:rsidRPr="00A1115A">
              <w:t>NS_31</w:t>
            </w:r>
          </w:p>
        </w:tc>
        <w:tc>
          <w:tcPr>
            <w:tcW w:w="1894" w:type="dxa"/>
            <w:tcBorders>
              <w:top w:val="single" w:sz="4" w:space="0" w:color="auto"/>
              <w:left w:val="single" w:sz="4" w:space="0" w:color="auto"/>
              <w:bottom w:val="single" w:sz="4" w:space="0" w:color="auto"/>
              <w:right w:val="single" w:sz="4" w:space="0" w:color="auto"/>
            </w:tcBorders>
            <w:vAlign w:val="center"/>
          </w:tcPr>
          <w:p w14:paraId="08B9CA52" w14:textId="77777777" w:rsidR="00272533" w:rsidRPr="00A1115A" w:rsidRDefault="00272533" w:rsidP="00E83521">
            <w:pPr>
              <w:pStyle w:val="TAC"/>
            </w:pPr>
            <w:r w:rsidRPr="00A1115A">
              <w:t>6.5F.3.3.4</w:t>
            </w:r>
          </w:p>
        </w:tc>
        <w:tc>
          <w:tcPr>
            <w:tcW w:w="1883" w:type="dxa"/>
            <w:tcBorders>
              <w:top w:val="single" w:sz="4" w:space="0" w:color="auto"/>
              <w:left w:val="single" w:sz="4" w:space="0" w:color="auto"/>
              <w:bottom w:val="single" w:sz="4" w:space="0" w:color="auto"/>
              <w:right w:val="single" w:sz="4" w:space="0" w:color="auto"/>
            </w:tcBorders>
            <w:vAlign w:val="center"/>
          </w:tcPr>
          <w:p w14:paraId="5A9370A6" w14:textId="77777777" w:rsidR="00272533" w:rsidRPr="00A1115A" w:rsidRDefault="00272533" w:rsidP="00E83521">
            <w:pPr>
              <w:pStyle w:val="TAC"/>
            </w:pPr>
            <w:r w:rsidRPr="00A1115A">
              <w:t>n46</w:t>
            </w:r>
          </w:p>
        </w:tc>
        <w:tc>
          <w:tcPr>
            <w:tcW w:w="1480" w:type="dxa"/>
            <w:tcBorders>
              <w:top w:val="single" w:sz="4" w:space="0" w:color="auto"/>
              <w:left w:val="single" w:sz="4" w:space="0" w:color="auto"/>
              <w:bottom w:val="single" w:sz="4" w:space="0" w:color="auto"/>
              <w:right w:val="single" w:sz="4" w:space="0" w:color="auto"/>
            </w:tcBorders>
            <w:vAlign w:val="center"/>
          </w:tcPr>
          <w:p w14:paraId="65557E5D" w14:textId="77777777" w:rsidR="00272533" w:rsidRPr="00A1115A" w:rsidRDefault="00272533" w:rsidP="00E83521">
            <w:pPr>
              <w:pStyle w:val="TAC"/>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BDDA030" w14:textId="77777777" w:rsidR="00272533" w:rsidRPr="00A1115A" w:rsidRDefault="0027253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0570238" w14:textId="77777777" w:rsidR="00272533" w:rsidRPr="00A1115A" w:rsidRDefault="00272533" w:rsidP="00E83521">
            <w:pPr>
              <w:pStyle w:val="TAC"/>
            </w:pPr>
            <w:r w:rsidRPr="00A1115A">
              <w:t>6.2F.3.5</w:t>
            </w:r>
          </w:p>
        </w:tc>
      </w:tr>
      <w:tr w:rsidR="00272533" w:rsidRPr="00A1115A" w14:paraId="0DA4F74E"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3377468A" w14:textId="77777777" w:rsidR="00272533" w:rsidRPr="00A1115A" w:rsidRDefault="00272533" w:rsidP="00E83521">
            <w:pPr>
              <w:pStyle w:val="TAC"/>
            </w:pPr>
            <w:r w:rsidRPr="00A1115A">
              <w:t>NS_53</w:t>
            </w:r>
          </w:p>
        </w:tc>
        <w:tc>
          <w:tcPr>
            <w:tcW w:w="1894" w:type="dxa"/>
            <w:tcBorders>
              <w:top w:val="single" w:sz="4" w:space="0" w:color="auto"/>
              <w:left w:val="single" w:sz="4" w:space="0" w:color="auto"/>
              <w:bottom w:val="single" w:sz="4" w:space="0" w:color="auto"/>
              <w:right w:val="single" w:sz="4" w:space="0" w:color="auto"/>
            </w:tcBorders>
            <w:vAlign w:val="center"/>
          </w:tcPr>
          <w:p w14:paraId="01D9DCE0" w14:textId="77777777" w:rsidR="00272533" w:rsidRPr="00A1115A" w:rsidRDefault="00272533" w:rsidP="00E83521">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1DFB2E75" w14:textId="77777777" w:rsidR="00272533" w:rsidRPr="00A1115A" w:rsidRDefault="00272533" w:rsidP="00E8352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831F102" w14:textId="77777777" w:rsidR="00272533" w:rsidRPr="00A1115A" w:rsidRDefault="00272533" w:rsidP="00E8352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3EF7B48A" w14:textId="77777777" w:rsidR="00272533" w:rsidRPr="00A1115A" w:rsidRDefault="0027253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3FD5F1AB" w14:textId="77777777" w:rsidR="00272533" w:rsidRPr="00A1115A" w:rsidRDefault="00272533" w:rsidP="00E83521">
            <w:pPr>
              <w:pStyle w:val="TAC"/>
            </w:pPr>
            <w:r w:rsidRPr="00A1115A">
              <w:t>6.2F.3.6</w:t>
            </w:r>
          </w:p>
        </w:tc>
      </w:tr>
      <w:tr w:rsidR="00272533" w:rsidRPr="00A1115A" w14:paraId="7ED37CA7"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0CB01812" w14:textId="77777777" w:rsidR="00272533" w:rsidRPr="00A1115A" w:rsidRDefault="00272533" w:rsidP="00E83521">
            <w:pPr>
              <w:pStyle w:val="TAC"/>
            </w:pPr>
            <w:r w:rsidRPr="00A1115A">
              <w:t>NS_54</w:t>
            </w:r>
          </w:p>
        </w:tc>
        <w:tc>
          <w:tcPr>
            <w:tcW w:w="1894" w:type="dxa"/>
            <w:tcBorders>
              <w:top w:val="single" w:sz="4" w:space="0" w:color="auto"/>
              <w:left w:val="single" w:sz="4" w:space="0" w:color="auto"/>
              <w:bottom w:val="single" w:sz="4" w:space="0" w:color="auto"/>
              <w:right w:val="single" w:sz="4" w:space="0" w:color="auto"/>
            </w:tcBorders>
            <w:vAlign w:val="center"/>
          </w:tcPr>
          <w:p w14:paraId="5A982EDF" w14:textId="77777777" w:rsidR="00272533" w:rsidRPr="00A1115A" w:rsidRDefault="00272533" w:rsidP="00E83521">
            <w:pPr>
              <w:pStyle w:val="TAC"/>
            </w:pPr>
            <w:r w:rsidRPr="00A1115A">
              <w:rPr>
                <w:snapToGrid w:val="0"/>
              </w:rPr>
              <w:t>6.5F.3.3.5</w:t>
            </w:r>
          </w:p>
        </w:tc>
        <w:tc>
          <w:tcPr>
            <w:tcW w:w="1883" w:type="dxa"/>
            <w:tcBorders>
              <w:top w:val="single" w:sz="4" w:space="0" w:color="auto"/>
              <w:left w:val="single" w:sz="4" w:space="0" w:color="auto"/>
              <w:bottom w:val="single" w:sz="4" w:space="0" w:color="auto"/>
              <w:right w:val="single" w:sz="4" w:space="0" w:color="auto"/>
            </w:tcBorders>
            <w:vAlign w:val="center"/>
          </w:tcPr>
          <w:p w14:paraId="1B4B1407" w14:textId="77777777" w:rsidR="00272533" w:rsidRPr="00A1115A" w:rsidRDefault="00272533" w:rsidP="00E8352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2A4C236A" w14:textId="77777777" w:rsidR="00272533" w:rsidRPr="00A1115A" w:rsidRDefault="00272533" w:rsidP="00E8352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45F76F4D" w14:textId="77777777" w:rsidR="00272533" w:rsidRPr="00A1115A" w:rsidRDefault="0027253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4075B5FD" w14:textId="77777777" w:rsidR="00272533" w:rsidRPr="00A1115A" w:rsidRDefault="00272533" w:rsidP="00E83521">
            <w:pPr>
              <w:pStyle w:val="TAC"/>
            </w:pPr>
            <w:r w:rsidRPr="00A1115A">
              <w:t>6.2F.3.7</w:t>
            </w:r>
          </w:p>
        </w:tc>
      </w:tr>
      <w:tr w:rsidR="00272533" w:rsidRPr="00A1115A" w14:paraId="7CA45D75"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12621964" w14:textId="77777777" w:rsidR="00272533" w:rsidRPr="003E7B8B" w:rsidRDefault="00272533" w:rsidP="00E83521">
            <w:pPr>
              <w:pStyle w:val="TAC"/>
            </w:pPr>
            <w:r w:rsidRPr="00E41488">
              <w:t>NS_</w:t>
            </w:r>
            <w:r w:rsidRPr="00526E58">
              <w:t>58</w:t>
            </w:r>
          </w:p>
        </w:tc>
        <w:tc>
          <w:tcPr>
            <w:tcW w:w="1894" w:type="dxa"/>
            <w:tcBorders>
              <w:top w:val="single" w:sz="4" w:space="0" w:color="auto"/>
              <w:left w:val="single" w:sz="4" w:space="0" w:color="auto"/>
              <w:bottom w:val="single" w:sz="4" w:space="0" w:color="auto"/>
              <w:right w:val="single" w:sz="4" w:space="0" w:color="auto"/>
            </w:tcBorders>
            <w:vAlign w:val="center"/>
          </w:tcPr>
          <w:p w14:paraId="5874DB6E" w14:textId="2A86D499" w:rsidR="00272533" w:rsidRPr="00A1115A" w:rsidRDefault="00272533" w:rsidP="00E83521">
            <w:pPr>
              <w:pStyle w:val="TAC"/>
            </w:pPr>
            <w:r w:rsidRPr="00A1115A">
              <w:rPr>
                <w:snapToGrid w:val="0"/>
              </w:rPr>
              <w:t>6.5F.3.3.</w:t>
            </w:r>
            <w:r>
              <w:rPr>
                <w:snapToGrid w:val="0"/>
              </w:rPr>
              <w:t>6</w:t>
            </w:r>
            <w:ins w:id="42" w:author="Apple" w:date="2024-02-14T15:50:00Z">
              <w:r w:rsidR="00DE5529">
                <w:rPr>
                  <w:snapToGrid w:val="0"/>
                </w:rPr>
                <w:t xml:space="preserve">, </w:t>
              </w:r>
              <w:r w:rsidR="00DE5529">
                <w:rPr>
                  <w:rFonts w:hint="eastAsia"/>
                  <w:lang w:eastAsia="zh-CN"/>
                </w:rPr>
                <w:t>6</w:t>
              </w:r>
              <w:r w:rsidR="00DE5529">
                <w:rPr>
                  <w:lang w:eastAsia="zh-CN"/>
                </w:rPr>
                <w:t>.2F.1</w:t>
              </w:r>
            </w:ins>
          </w:p>
        </w:tc>
        <w:tc>
          <w:tcPr>
            <w:tcW w:w="1883" w:type="dxa"/>
            <w:tcBorders>
              <w:top w:val="single" w:sz="4" w:space="0" w:color="auto"/>
              <w:left w:val="single" w:sz="4" w:space="0" w:color="auto"/>
              <w:bottom w:val="single" w:sz="4" w:space="0" w:color="auto"/>
              <w:right w:val="single" w:sz="4" w:space="0" w:color="auto"/>
            </w:tcBorders>
            <w:vAlign w:val="center"/>
          </w:tcPr>
          <w:p w14:paraId="1612FD74" w14:textId="77777777" w:rsidR="00272533" w:rsidRPr="00A1115A" w:rsidRDefault="00272533" w:rsidP="00E83521">
            <w:pPr>
              <w:pStyle w:val="TAC"/>
            </w:pPr>
            <w:r>
              <w:t>n102</w:t>
            </w:r>
          </w:p>
        </w:tc>
        <w:tc>
          <w:tcPr>
            <w:tcW w:w="1480" w:type="dxa"/>
            <w:tcBorders>
              <w:top w:val="single" w:sz="4" w:space="0" w:color="auto"/>
              <w:left w:val="single" w:sz="4" w:space="0" w:color="auto"/>
              <w:bottom w:val="single" w:sz="4" w:space="0" w:color="auto"/>
              <w:right w:val="single" w:sz="4" w:space="0" w:color="auto"/>
            </w:tcBorders>
            <w:vAlign w:val="center"/>
          </w:tcPr>
          <w:p w14:paraId="71921398" w14:textId="77777777" w:rsidR="00272533" w:rsidRPr="00A1115A" w:rsidRDefault="00272533" w:rsidP="00E8352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0C06A0DD" w14:textId="77777777" w:rsidR="00272533" w:rsidRPr="00A1115A" w:rsidRDefault="0027253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7555EE50" w14:textId="77777777" w:rsidR="00272533" w:rsidRPr="00DE0825" w:rsidRDefault="00272533" w:rsidP="00E83521">
            <w:pPr>
              <w:pStyle w:val="TAC"/>
            </w:pPr>
            <w:r w:rsidRPr="00795582">
              <w:t>6.2F.3.8</w:t>
            </w:r>
          </w:p>
        </w:tc>
      </w:tr>
      <w:tr w:rsidR="00272533" w:rsidRPr="00A1115A" w14:paraId="4E945044"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48A24F02" w14:textId="77777777" w:rsidR="00272533" w:rsidRPr="00A1115A" w:rsidRDefault="00272533" w:rsidP="00E83521">
            <w:pPr>
              <w:pStyle w:val="TAC"/>
            </w:pPr>
            <w:r w:rsidRPr="003E7B8B">
              <w:t>NS_</w:t>
            </w:r>
            <w:r w:rsidRPr="00526E58">
              <w:t>59</w:t>
            </w:r>
          </w:p>
        </w:tc>
        <w:tc>
          <w:tcPr>
            <w:tcW w:w="1894" w:type="dxa"/>
            <w:tcBorders>
              <w:top w:val="single" w:sz="4" w:space="0" w:color="auto"/>
              <w:left w:val="single" w:sz="4" w:space="0" w:color="auto"/>
              <w:bottom w:val="single" w:sz="4" w:space="0" w:color="auto"/>
              <w:right w:val="single" w:sz="4" w:space="0" w:color="auto"/>
            </w:tcBorders>
            <w:vAlign w:val="center"/>
          </w:tcPr>
          <w:p w14:paraId="15BDE329" w14:textId="77777777" w:rsidR="00272533" w:rsidRPr="00A1115A" w:rsidRDefault="00272533" w:rsidP="00E83521">
            <w:pPr>
              <w:pStyle w:val="TAC"/>
            </w:pPr>
            <w:r>
              <w:rPr>
                <w:rFonts w:hint="eastAsia"/>
                <w:lang w:eastAsia="zh-CN"/>
              </w:rPr>
              <w:t>6</w:t>
            </w:r>
            <w:r>
              <w:rPr>
                <w:lang w:eastAsia="zh-CN"/>
              </w:rPr>
              <w:t>.2F.1</w:t>
            </w:r>
          </w:p>
        </w:tc>
        <w:tc>
          <w:tcPr>
            <w:tcW w:w="1883" w:type="dxa"/>
            <w:tcBorders>
              <w:top w:val="single" w:sz="4" w:space="0" w:color="auto"/>
              <w:left w:val="single" w:sz="4" w:space="0" w:color="auto"/>
              <w:bottom w:val="single" w:sz="4" w:space="0" w:color="auto"/>
              <w:right w:val="single" w:sz="4" w:space="0" w:color="auto"/>
            </w:tcBorders>
            <w:vAlign w:val="center"/>
          </w:tcPr>
          <w:p w14:paraId="30C050CC" w14:textId="77777777" w:rsidR="00272533" w:rsidRPr="00A1115A" w:rsidRDefault="00272533" w:rsidP="00E8352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5CE85EBA" w14:textId="77777777" w:rsidR="00272533" w:rsidRPr="00A1115A" w:rsidRDefault="00272533" w:rsidP="00E8352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5986DD63" w14:textId="77777777" w:rsidR="00272533" w:rsidRPr="00A1115A" w:rsidRDefault="0027253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5E7F44F" w14:textId="77777777" w:rsidR="00272533" w:rsidRPr="00DE0825" w:rsidRDefault="00272533" w:rsidP="00E83521">
            <w:pPr>
              <w:pStyle w:val="TAC"/>
            </w:pPr>
            <w:r w:rsidRPr="00DE0825">
              <w:t>6.2F.3.</w:t>
            </w:r>
            <w:r>
              <w:t>9</w:t>
            </w:r>
          </w:p>
        </w:tc>
      </w:tr>
      <w:tr w:rsidR="00272533" w:rsidRPr="00A1115A" w14:paraId="3AB4321C"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AD82B2E" w14:textId="77777777" w:rsidR="00272533" w:rsidRPr="00A1115A" w:rsidRDefault="00272533" w:rsidP="00E83521">
            <w:pPr>
              <w:pStyle w:val="TAC"/>
            </w:pPr>
            <w:r w:rsidRPr="003E7B8B">
              <w:t>NS_</w:t>
            </w:r>
            <w:r w:rsidRPr="00526E58">
              <w:t>60</w:t>
            </w:r>
          </w:p>
        </w:tc>
        <w:tc>
          <w:tcPr>
            <w:tcW w:w="1894" w:type="dxa"/>
            <w:tcBorders>
              <w:top w:val="single" w:sz="4" w:space="0" w:color="auto"/>
              <w:left w:val="single" w:sz="4" w:space="0" w:color="auto"/>
              <w:bottom w:val="single" w:sz="4" w:space="0" w:color="auto"/>
              <w:right w:val="single" w:sz="4" w:space="0" w:color="auto"/>
            </w:tcBorders>
            <w:vAlign w:val="center"/>
          </w:tcPr>
          <w:p w14:paraId="41FD3B75" w14:textId="5D7D9DDC" w:rsidR="00272533" w:rsidRPr="00A1115A" w:rsidRDefault="00272533" w:rsidP="00E83521">
            <w:pPr>
              <w:pStyle w:val="TAC"/>
            </w:pPr>
            <w:r w:rsidRPr="00A1115A">
              <w:rPr>
                <w:snapToGrid w:val="0"/>
              </w:rPr>
              <w:t>6.5F.3.3.5</w:t>
            </w:r>
            <w:ins w:id="43" w:author="Apple" w:date="2024-02-14T15:50:00Z">
              <w:r w:rsidR="00DE5529">
                <w:rPr>
                  <w:snapToGrid w:val="0"/>
                </w:rPr>
                <w:t xml:space="preserve">, </w:t>
              </w:r>
              <w:r w:rsidR="00DE5529">
                <w:rPr>
                  <w:rFonts w:hint="eastAsia"/>
                  <w:lang w:eastAsia="zh-CN"/>
                </w:rPr>
                <w:t>6</w:t>
              </w:r>
              <w:r w:rsidR="00DE5529">
                <w:rPr>
                  <w:lang w:eastAsia="zh-CN"/>
                </w:rPr>
                <w:t>.2F.1</w:t>
              </w:r>
            </w:ins>
          </w:p>
        </w:tc>
        <w:tc>
          <w:tcPr>
            <w:tcW w:w="1883" w:type="dxa"/>
            <w:tcBorders>
              <w:top w:val="single" w:sz="4" w:space="0" w:color="auto"/>
              <w:left w:val="single" w:sz="4" w:space="0" w:color="auto"/>
              <w:bottom w:val="single" w:sz="4" w:space="0" w:color="auto"/>
              <w:right w:val="single" w:sz="4" w:space="0" w:color="auto"/>
            </w:tcBorders>
            <w:vAlign w:val="center"/>
          </w:tcPr>
          <w:p w14:paraId="2ADED6BD" w14:textId="77777777" w:rsidR="00272533" w:rsidRPr="00A1115A" w:rsidRDefault="00272533" w:rsidP="00E83521">
            <w:pPr>
              <w:pStyle w:val="TAC"/>
            </w:pPr>
            <w:r w:rsidRPr="00A1115A">
              <w:t>n96</w:t>
            </w:r>
          </w:p>
        </w:tc>
        <w:tc>
          <w:tcPr>
            <w:tcW w:w="1480" w:type="dxa"/>
            <w:tcBorders>
              <w:top w:val="single" w:sz="4" w:space="0" w:color="auto"/>
              <w:left w:val="single" w:sz="4" w:space="0" w:color="auto"/>
              <w:bottom w:val="single" w:sz="4" w:space="0" w:color="auto"/>
              <w:right w:val="single" w:sz="4" w:space="0" w:color="auto"/>
            </w:tcBorders>
            <w:vAlign w:val="center"/>
          </w:tcPr>
          <w:p w14:paraId="41E0E554" w14:textId="77777777" w:rsidR="00272533" w:rsidRPr="00A1115A" w:rsidRDefault="00272533" w:rsidP="00E8352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6BCAAB18" w14:textId="77777777" w:rsidR="00272533" w:rsidRPr="00A1115A" w:rsidRDefault="0027253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5912A0EB" w14:textId="77777777" w:rsidR="00272533" w:rsidRPr="00DE0825" w:rsidRDefault="00272533" w:rsidP="00E83521">
            <w:pPr>
              <w:pStyle w:val="TAC"/>
            </w:pPr>
            <w:r w:rsidRPr="00DE0825">
              <w:t>6.2F.3.</w:t>
            </w:r>
            <w:r>
              <w:t>10</w:t>
            </w:r>
          </w:p>
        </w:tc>
      </w:tr>
      <w:tr w:rsidR="00272533" w:rsidRPr="00A1115A" w14:paraId="0D5D3811" w14:textId="77777777" w:rsidTr="00E83521">
        <w:trPr>
          <w:trHeight w:val="70"/>
        </w:trPr>
        <w:tc>
          <w:tcPr>
            <w:tcW w:w="1379" w:type="dxa"/>
            <w:tcBorders>
              <w:top w:val="single" w:sz="4" w:space="0" w:color="auto"/>
              <w:left w:val="single" w:sz="4" w:space="0" w:color="auto"/>
              <w:bottom w:val="single" w:sz="4" w:space="0" w:color="auto"/>
              <w:right w:val="single" w:sz="4" w:space="0" w:color="auto"/>
            </w:tcBorders>
            <w:vAlign w:val="center"/>
          </w:tcPr>
          <w:p w14:paraId="2DF334BD" w14:textId="77777777" w:rsidR="00272533" w:rsidRPr="003E7B8B" w:rsidRDefault="00272533" w:rsidP="00E83521">
            <w:pPr>
              <w:pStyle w:val="TAC"/>
            </w:pPr>
            <w:r>
              <w:rPr>
                <w:rFonts w:hint="eastAsia"/>
                <w:lang w:eastAsia="ko-KR"/>
              </w:rPr>
              <w:t>NS_61</w:t>
            </w:r>
          </w:p>
        </w:tc>
        <w:tc>
          <w:tcPr>
            <w:tcW w:w="1894" w:type="dxa"/>
            <w:tcBorders>
              <w:top w:val="single" w:sz="4" w:space="0" w:color="auto"/>
              <w:left w:val="single" w:sz="4" w:space="0" w:color="auto"/>
              <w:bottom w:val="single" w:sz="4" w:space="0" w:color="auto"/>
              <w:right w:val="single" w:sz="4" w:space="0" w:color="auto"/>
            </w:tcBorders>
            <w:vAlign w:val="center"/>
          </w:tcPr>
          <w:p w14:paraId="663B04F5" w14:textId="3026E4F6" w:rsidR="00272533" w:rsidRPr="00A1115A" w:rsidRDefault="00272533" w:rsidP="00E83521">
            <w:pPr>
              <w:pStyle w:val="TAC"/>
            </w:pPr>
            <w:r w:rsidRPr="00A1115A">
              <w:rPr>
                <w:snapToGrid w:val="0"/>
              </w:rPr>
              <w:t>6.5F.3.3.</w:t>
            </w:r>
            <w:r>
              <w:rPr>
                <w:snapToGrid w:val="0"/>
              </w:rPr>
              <w:t>7</w:t>
            </w:r>
            <w:ins w:id="44" w:author="Apple" w:date="2024-02-14T15:50:00Z">
              <w:r w:rsidR="00DE5529">
                <w:rPr>
                  <w:snapToGrid w:val="0"/>
                </w:rPr>
                <w:t xml:space="preserve">, </w:t>
              </w:r>
              <w:r w:rsidR="00DE5529">
                <w:rPr>
                  <w:rFonts w:hint="eastAsia"/>
                  <w:lang w:eastAsia="zh-CN"/>
                </w:rPr>
                <w:t>6</w:t>
              </w:r>
              <w:r w:rsidR="00DE5529">
                <w:rPr>
                  <w:lang w:eastAsia="zh-CN"/>
                </w:rPr>
                <w:t>.2F.1</w:t>
              </w:r>
            </w:ins>
          </w:p>
        </w:tc>
        <w:tc>
          <w:tcPr>
            <w:tcW w:w="1883" w:type="dxa"/>
            <w:tcBorders>
              <w:top w:val="single" w:sz="4" w:space="0" w:color="auto"/>
              <w:left w:val="single" w:sz="4" w:space="0" w:color="auto"/>
              <w:bottom w:val="single" w:sz="4" w:space="0" w:color="auto"/>
              <w:right w:val="single" w:sz="4" w:space="0" w:color="auto"/>
            </w:tcBorders>
            <w:vAlign w:val="center"/>
          </w:tcPr>
          <w:p w14:paraId="013A2418" w14:textId="77777777" w:rsidR="00272533" w:rsidRPr="00A1115A" w:rsidRDefault="00272533" w:rsidP="00E83521">
            <w:pPr>
              <w:pStyle w:val="TAC"/>
            </w:pPr>
            <w:r>
              <w:rPr>
                <w:lang w:eastAsia="ko-KR"/>
              </w:rPr>
              <w:t>n</w:t>
            </w:r>
            <w:r>
              <w:rPr>
                <w:rFonts w:hint="eastAsia"/>
                <w:lang w:eastAsia="ko-KR"/>
              </w:rPr>
              <w:t>9</w:t>
            </w:r>
            <w:r>
              <w:rPr>
                <w:lang w:eastAsia="ko-KR"/>
              </w:rPr>
              <w:t>6</w:t>
            </w:r>
          </w:p>
        </w:tc>
        <w:tc>
          <w:tcPr>
            <w:tcW w:w="1480" w:type="dxa"/>
            <w:tcBorders>
              <w:top w:val="single" w:sz="4" w:space="0" w:color="auto"/>
              <w:left w:val="single" w:sz="4" w:space="0" w:color="auto"/>
              <w:bottom w:val="single" w:sz="4" w:space="0" w:color="auto"/>
              <w:right w:val="single" w:sz="4" w:space="0" w:color="auto"/>
            </w:tcBorders>
            <w:vAlign w:val="center"/>
          </w:tcPr>
          <w:p w14:paraId="2E874E37" w14:textId="77777777" w:rsidR="00272533" w:rsidRPr="00A1115A" w:rsidRDefault="00272533" w:rsidP="00E83521">
            <w:pPr>
              <w:pStyle w:val="TAC"/>
              <w:rPr>
                <w:rFonts w:cs="Arial"/>
              </w:rPr>
            </w:pPr>
            <w:r w:rsidRPr="00A1115A">
              <w:rPr>
                <w:rFonts w:cs="Arial"/>
              </w:rPr>
              <w:t>20, 40, 60, 80</w:t>
            </w:r>
          </w:p>
        </w:tc>
        <w:tc>
          <w:tcPr>
            <w:tcW w:w="1721" w:type="dxa"/>
            <w:tcBorders>
              <w:top w:val="single" w:sz="4" w:space="0" w:color="auto"/>
              <w:left w:val="single" w:sz="4" w:space="0" w:color="auto"/>
              <w:bottom w:val="single" w:sz="4" w:space="0" w:color="auto"/>
              <w:right w:val="single" w:sz="4" w:space="0" w:color="auto"/>
            </w:tcBorders>
            <w:vAlign w:val="center"/>
          </w:tcPr>
          <w:p w14:paraId="17D04EE1" w14:textId="77777777" w:rsidR="00272533" w:rsidRPr="00A1115A" w:rsidRDefault="00272533" w:rsidP="00E83521">
            <w:pPr>
              <w:pStyle w:val="TAC"/>
            </w:pPr>
          </w:p>
        </w:tc>
        <w:tc>
          <w:tcPr>
            <w:tcW w:w="1423" w:type="dxa"/>
            <w:tcBorders>
              <w:top w:val="single" w:sz="4" w:space="0" w:color="auto"/>
              <w:left w:val="single" w:sz="4" w:space="0" w:color="auto"/>
              <w:bottom w:val="single" w:sz="4" w:space="0" w:color="auto"/>
              <w:right w:val="single" w:sz="4" w:space="0" w:color="auto"/>
            </w:tcBorders>
            <w:vAlign w:val="center"/>
          </w:tcPr>
          <w:p w14:paraId="2D6EC3E0" w14:textId="77777777" w:rsidR="00272533" w:rsidRPr="00DE0825" w:rsidRDefault="00272533" w:rsidP="00E83521">
            <w:pPr>
              <w:pStyle w:val="TAC"/>
            </w:pPr>
            <w:r>
              <w:rPr>
                <w:rFonts w:hint="eastAsia"/>
                <w:lang w:eastAsia="ko-KR"/>
              </w:rPr>
              <w:t>6.2F.3.11</w:t>
            </w:r>
          </w:p>
        </w:tc>
      </w:tr>
      <w:tr w:rsidR="00272533" w:rsidRPr="00A1115A" w14:paraId="49B418DF" w14:textId="77777777" w:rsidTr="00E83521">
        <w:tc>
          <w:tcPr>
            <w:tcW w:w="9780" w:type="dxa"/>
            <w:gridSpan w:val="6"/>
            <w:tcBorders>
              <w:top w:val="single" w:sz="4" w:space="0" w:color="auto"/>
              <w:left w:val="single" w:sz="4" w:space="0" w:color="auto"/>
              <w:bottom w:val="single" w:sz="4" w:space="0" w:color="auto"/>
              <w:right w:val="single" w:sz="4" w:space="0" w:color="auto"/>
            </w:tcBorders>
            <w:vAlign w:val="center"/>
          </w:tcPr>
          <w:p w14:paraId="4C3C8B2D" w14:textId="77777777" w:rsidR="00272533" w:rsidRPr="00A1115A" w:rsidRDefault="00272533" w:rsidP="00E83521">
            <w:pPr>
              <w:pStyle w:val="TAN"/>
            </w:pPr>
            <w:r w:rsidRPr="00A1115A">
              <w:t>NOTE 1:</w:t>
            </w:r>
            <w:r w:rsidRPr="00A1115A">
              <w:tab/>
              <w:t>The A-MPR shall apply to all active 20 MHz sub-bands contiguously allocated in the channel.</w:t>
            </w:r>
          </w:p>
        </w:tc>
      </w:tr>
    </w:tbl>
    <w:p w14:paraId="1D2B0B3D" w14:textId="77777777" w:rsidR="00272533" w:rsidRPr="00A1115A" w:rsidRDefault="00272533" w:rsidP="00272533"/>
    <w:p w14:paraId="175AF00A" w14:textId="77777777" w:rsidR="00272533" w:rsidRPr="00A1115A" w:rsidRDefault="00272533" w:rsidP="00272533">
      <w:r w:rsidRPr="00A1115A">
        <w:t xml:space="preserve">[The NS_01 label with the field </w:t>
      </w:r>
      <w:proofErr w:type="spellStart"/>
      <w:r w:rsidRPr="00A1115A">
        <w:rPr>
          <w:i/>
        </w:rPr>
        <w:t>additionalPmax</w:t>
      </w:r>
      <w:proofErr w:type="spellEnd"/>
      <w:r w:rsidRPr="00A1115A">
        <w:t xml:space="preserve"> [7] absent is default for all NR bands.]</w:t>
      </w:r>
    </w:p>
    <w:p w14:paraId="16B7710C" w14:textId="77777777" w:rsidR="00272533" w:rsidRPr="00A1115A" w:rsidRDefault="00272533" w:rsidP="00272533">
      <w:pPr>
        <w:pStyle w:val="TH"/>
      </w:pPr>
      <w:r w:rsidRPr="00A1115A">
        <w:t xml:space="preserve">Table 6.2F.3.1-1A: Mapping of network </w:t>
      </w:r>
      <w:proofErr w:type="spellStart"/>
      <w:r w:rsidRPr="00A1115A">
        <w:t>signaling</w:t>
      </w:r>
      <w:proofErr w:type="spellEnd"/>
      <w:r w:rsidRPr="00A1115A">
        <w:t xml:space="preserve"> </w:t>
      </w:r>
      <w:proofErr w:type="gramStart"/>
      <w:r w:rsidRPr="00A1115A">
        <w:t>label</w:t>
      </w:r>
      <w:proofErr w:type="gramEnd"/>
    </w:p>
    <w:tbl>
      <w:tblPr>
        <w:tblW w:w="9719"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077"/>
        <w:gridCol w:w="1078"/>
        <w:gridCol w:w="1077"/>
        <w:gridCol w:w="1078"/>
        <w:gridCol w:w="1077"/>
        <w:gridCol w:w="1078"/>
        <w:gridCol w:w="1077"/>
        <w:gridCol w:w="1078"/>
      </w:tblGrid>
      <w:tr w:rsidR="00272533" w:rsidRPr="00A1115A" w14:paraId="72B650DC" w14:textId="77777777" w:rsidTr="00E83521">
        <w:trPr>
          <w:trHeight w:val="70"/>
        </w:trPr>
        <w:tc>
          <w:tcPr>
            <w:tcW w:w="1099" w:type="dxa"/>
            <w:vMerge w:val="restart"/>
            <w:tcBorders>
              <w:top w:val="single" w:sz="4" w:space="0" w:color="auto"/>
              <w:left w:val="single" w:sz="4" w:space="0" w:color="auto"/>
              <w:right w:val="single" w:sz="4" w:space="0" w:color="auto"/>
            </w:tcBorders>
            <w:vAlign w:val="center"/>
            <w:hideMark/>
          </w:tcPr>
          <w:p w14:paraId="1678A2CB" w14:textId="77777777" w:rsidR="00272533" w:rsidRPr="00A1115A" w:rsidRDefault="00272533" w:rsidP="00E83521">
            <w:pPr>
              <w:pStyle w:val="TAH"/>
            </w:pPr>
            <w:r w:rsidRPr="00A1115A">
              <w:t>NR band</w:t>
            </w:r>
          </w:p>
        </w:tc>
        <w:tc>
          <w:tcPr>
            <w:tcW w:w="8620" w:type="dxa"/>
            <w:gridSpan w:val="8"/>
            <w:tcBorders>
              <w:top w:val="single" w:sz="4" w:space="0" w:color="auto"/>
              <w:left w:val="single" w:sz="4" w:space="0" w:color="auto"/>
              <w:bottom w:val="single" w:sz="4" w:space="0" w:color="auto"/>
              <w:right w:val="single" w:sz="4" w:space="0" w:color="auto"/>
            </w:tcBorders>
          </w:tcPr>
          <w:p w14:paraId="2D09F986" w14:textId="77777777" w:rsidR="00272533" w:rsidRPr="00A1115A" w:rsidRDefault="00272533" w:rsidP="00E83521">
            <w:pPr>
              <w:pStyle w:val="TAH"/>
            </w:pPr>
            <w:r w:rsidRPr="00A1115A">
              <w:t xml:space="preserve">Value of </w:t>
            </w:r>
            <w:proofErr w:type="spellStart"/>
            <w:r w:rsidRPr="00A1115A">
              <w:t>additionalSpectrumEmission</w:t>
            </w:r>
            <w:proofErr w:type="spellEnd"/>
          </w:p>
        </w:tc>
      </w:tr>
      <w:tr w:rsidR="00272533" w:rsidRPr="00A1115A" w14:paraId="69BDAB2A" w14:textId="77777777" w:rsidTr="00E83521">
        <w:trPr>
          <w:trHeight w:val="70"/>
        </w:trPr>
        <w:tc>
          <w:tcPr>
            <w:tcW w:w="1099" w:type="dxa"/>
            <w:vMerge/>
            <w:tcBorders>
              <w:left w:val="single" w:sz="4" w:space="0" w:color="auto"/>
              <w:bottom w:val="single" w:sz="4" w:space="0" w:color="auto"/>
              <w:right w:val="single" w:sz="4" w:space="0" w:color="auto"/>
            </w:tcBorders>
            <w:vAlign w:val="center"/>
            <w:hideMark/>
          </w:tcPr>
          <w:p w14:paraId="5748F730" w14:textId="77777777" w:rsidR="00272533" w:rsidRPr="00A1115A" w:rsidRDefault="00272533" w:rsidP="00E83521">
            <w:pPr>
              <w:pStyle w:val="TAC"/>
              <w:rPr>
                <w:rFonts w:cs="Arial"/>
              </w:rPr>
            </w:pPr>
          </w:p>
        </w:tc>
        <w:tc>
          <w:tcPr>
            <w:tcW w:w="1077" w:type="dxa"/>
            <w:tcBorders>
              <w:top w:val="single" w:sz="4" w:space="0" w:color="auto"/>
              <w:left w:val="single" w:sz="4" w:space="0" w:color="auto"/>
              <w:bottom w:val="single" w:sz="4" w:space="0" w:color="auto"/>
              <w:right w:val="single" w:sz="4" w:space="0" w:color="auto"/>
            </w:tcBorders>
          </w:tcPr>
          <w:p w14:paraId="253FE29A" w14:textId="77777777" w:rsidR="00272533" w:rsidRPr="00A1115A" w:rsidRDefault="00272533" w:rsidP="00E83521">
            <w:pPr>
              <w:pStyle w:val="TAC"/>
              <w:rPr>
                <w:rFonts w:cs="Arial"/>
                <w:b/>
              </w:rPr>
            </w:pPr>
            <w:r w:rsidRPr="00A1115A">
              <w:rPr>
                <w:rFonts w:cs="Arial"/>
                <w:b/>
              </w:rPr>
              <w:t>0</w:t>
            </w:r>
          </w:p>
        </w:tc>
        <w:tc>
          <w:tcPr>
            <w:tcW w:w="1078" w:type="dxa"/>
            <w:tcBorders>
              <w:top w:val="single" w:sz="4" w:space="0" w:color="auto"/>
              <w:left w:val="single" w:sz="4" w:space="0" w:color="auto"/>
              <w:bottom w:val="single" w:sz="4" w:space="0" w:color="auto"/>
              <w:right w:val="single" w:sz="4" w:space="0" w:color="auto"/>
            </w:tcBorders>
          </w:tcPr>
          <w:p w14:paraId="1EE4F295" w14:textId="77777777" w:rsidR="00272533" w:rsidRPr="00A1115A" w:rsidRDefault="00272533" w:rsidP="00E83521">
            <w:pPr>
              <w:pStyle w:val="TAC"/>
              <w:rPr>
                <w:rFonts w:cs="Arial"/>
                <w:b/>
              </w:rPr>
            </w:pPr>
            <w:r w:rsidRPr="00A1115A">
              <w:rPr>
                <w:rFonts w:cs="Arial"/>
                <w:b/>
              </w:rPr>
              <w:t>1</w:t>
            </w:r>
          </w:p>
        </w:tc>
        <w:tc>
          <w:tcPr>
            <w:tcW w:w="1077" w:type="dxa"/>
            <w:tcBorders>
              <w:top w:val="single" w:sz="4" w:space="0" w:color="auto"/>
              <w:left w:val="single" w:sz="4" w:space="0" w:color="auto"/>
              <w:bottom w:val="single" w:sz="4" w:space="0" w:color="auto"/>
              <w:right w:val="single" w:sz="4" w:space="0" w:color="auto"/>
            </w:tcBorders>
          </w:tcPr>
          <w:p w14:paraId="503B004A" w14:textId="77777777" w:rsidR="00272533" w:rsidRPr="00A1115A" w:rsidRDefault="00272533" w:rsidP="00E83521">
            <w:pPr>
              <w:pStyle w:val="TAC"/>
              <w:rPr>
                <w:rFonts w:cs="Arial"/>
                <w:b/>
              </w:rPr>
            </w:pPr>
            <w:r w:rsidRPr="00A1115A">
              <w:rPr>
                <w:rFonts w:cs="Arial"/>
                <w:b/>
              </w:rPr>
              <w:t>2</w:t>
            </w:r>
          </w:p>
        </w:tc>
        <w:tc>
          <w:tcPr>
            <w:tcW w:w="1078" w:type="dxa"/>
            <w:tcBorders>
              <w:top w:val="single" w:sz="4" w:space="0" w:color="auto"/>
              <w:left w:val="single" w:sz="4" w:space="0" w:color="auto"/>
              <w:bottom w:val="single" w:sz="4" w:space="0" w:color="auto"/>
              <w:right w:val="single" w:sz="4" w:space="0" w:color="auto"/>
            </w:tcBorders>
          </w:tcPr>
          <w:p w14:paraId="0286FFA3" w14:textId="77777777" w:rsidR="00272533" w:rsidRPr="00A1115A" w:rsidRDefault="00272533" w:rsidP="00E83521">
            <w:pPr>
              <w:pStyle w:val="TAC"/>
              <w:rPr>
                <w:rFonts w:cs="Arial"/>
                <w:b/>
              </w:rPr>
            </w:pPr>
            <w:r w:rsidRPr="00A1115A">
              <w:rPr>
                <w:rFonts w:cs="Arial"/>
                <w:b/>
              </w:rPr>
              <w:t>3</w:t>
            </w:r>
          </w:p>
        </w:tc>
        <w:tc>
          <w:tcPr>
            <w:tcW w:w="1077" w:type="dxa"/>
            <w:tcBorders>
              <w:top w:val="single" w:sz="4" w:space="0" w:color="auto"/>
              <w:left w:val="single" w:sz="4" w:space="0" w:color="auto"/>
              <w:bottom w:val="single" w:sz="4" w:space="0" w:color="auto"/>
              <w:right w:val="single" w:sz="4" w:space="0" w:color="auto"/>
            </w:tcBorders>
          </w:tcPr>
          <w:p w14:paraId="1009C125" w14:textId="77777777" w:rsidR="00272533" w:rsidRPr="00A1115A" w:rsidRDefault="00272533" w:rsidP="00E83521">
            <w:pPr>
              <w:pStyle w:val="TAC"/>
              <w:rPr>
                <w:rFonts w:cs="Arial"/>
                <w:b/>
              </w:rPr>
            </w:pPr>
            <w:r w:rsidRPr="00A1115A">
              <w:rPr>
                <w:rFonts w:cs="Arial"/>
                <w:b/>
              </w:rPr>
              <w:t>4</w:t>
            </w:r>
          </w:p>
        </w:tc>
        <w:tc>
          <w:tcPr>
            <w:tcW w:w="1078" w:type="dxa"/>
            <w:tcBorders>
              <w:top w:val="single" w:sz="4" w:space="0" w:color="auto"/>
              <w:left w:val="single" w:sz="4" w:space="0" w:color="auto"/>
              <w:bottom w:val="single" w:sz="4" w:space="0" w:color="auto"/>
              <w:right w:val="single" w:sz="4" w:space="0" w:color="auto"/>
            </w:tcBorders>
          </w:tcPr>
          <w:p w14:paraId="6143735F" w14:textId="77777777" w:rsidR="00272533" w:rsidRPr="00A1115A" w:rsidRDefault="00272533" w:rsidP="00E83521">
            <w:pPr>
              <w:pStyle w:val="TAC"/>
              <w:rPr>
                <w:rFonts w:cs="Arial"/>
                <w:b/>
              </w:rPr>
            </w:pPr>
            <w:r w:rsidRPr="00A1115A">
              <w:rPr>
                <w:rFonts w:cs="Arial"/>
                <w:b/>
              </w:rPr>
              <w:t>5</w:t>
            </w:r>
          </w:p>
        </w:tc>
        <w:tc>
          <w:tcPr>
            <w:tcW w:w="1077" w:type="dxa"/>
            <w:tcBorders>
              <w:top w:val="single" w:sz="4" w:space="0" w:color="auto"/>
              <w:left w:val="single" w:sz="4" w:space="0" w:color="auto"/>
              <w:bottom w:val="single" w:sz="4" w:space="0" w:color="auto"/>
              <w:right w:val="single" w:sz="4" w:space="0" w:color="auto"/>
            </w:tcBorders>
          </w:tcPr>
          <w:p w14:paraId="73ADE690" w14:textId="77777777" w:rsidR="00272533" w:rsidRPr="00A1115A" w:rsidRDefault="00272533" w:rsidP="00E83521">
            <w:pPr>
              <w:pStyle w:val="TAC"/>
              <w:rPr>
                <w:rFonts w:cs="Arial"/>
                <w:b/>
              </w:rPr>
            </w:pPr>
            <w:r w:rsidRPr="00A1115A">
              <w:rPr>
                <w:rFonts w:cs="Arial"/>
                <w:b/>
              </w:rPr>
              <w:t>6</w:t>
            </w:r>
          </w:p>
        </w:tc>
        <w:tc>
          <w:tcPr>
            <w:tcW w:w="1078" w:type="dxa"/>
            <w:tcBorders>
              <w:top w:val="single" w:sz="4" w:space="0" w:color="auto"/>
              <w:left w:val="single" w:sz="4" w:space="0" w:color="auto"/>
              <w:bottom w:val="single" w:sz="4" w:space="0" w:color="auto"/>
              <w:right w:val="single" w:sz="4" w:space="0" w:color="auto"/>
            </w:tcBorders>
          </w:tcPr>
          <w:p w14:paraId="71732775" w14:textId="77777777" w:rsidR="00272533" w:rsidRPr="00A1115A" w:rsidRDefault="00272533" w:rsidP="00E83521">
            <w:pPr>
              <w:pStyle w:val="TAC"/>
              <w:rPr>
                <w:rFonts w:cs="Arial"/>
                <w:b/>
              </w:rPr>
            </w:pPr>
            <w:r w:rsidRPr="00A1115A">
              <w:rPr>
                <w:rFonts w:cs="Arial"/>
                <w:b/>
              </w:rPr>
              <w:t>7</w:t>
            </w:r>
          </w:p>
        </w:tc>
      </w:tr>
      <w:tr w:rsidR="00272533" w:rsidRPr="00A1115A" w14:paraId="10DE0936"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2C5C473F" w14:textId="77777777" w:rsidR="00272533" w:rsidRPr="00A1115A" w:rsidRDefault="00272533" w:rsidP="00E83521">
            <w:pPr>
              <w:pStyle w:val="TAC"/>
            </w:pPr>
            <w:r w:rsidRPr="00A1115A">
              <w:t>n46</w:t>
            </w:r>
          </w:p>
        </w:tc>
        <w:tc>
          <w:tcPr>
            <w:tcW w:w="1077" w:type="dxa"/>
            <w:tcBorders>
              <w:left w:val="single" w:sz="4" w:space="0" w:color="auto"/>
              <w:bottom w:val="single" w:sz="4" w:space="0" w:color="auto"/>
              <w:right w:val="single" w:sz="4" w:space="0" w:color="auto"/>
            </w:tcBorders>
            <w:vAlign w:val="center"/>
          </w:tcPr>
          <w:p w14:paraId="6B25FF52" w14:textId="77777777" w:rsidR="00272533" w:rsidRPr="00A1115A" w:rsidRDefault="00272533" w:rsidP="00E83521">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2BC0D8EA" w14:textId="77777777" w:rsidR="00272533" w:rsidRPr="00A1115A" w:rsidRDefault="00272533" w:rsidP="00E83521">
            <w:pPr>
              <w:pStyle w:val="TAC"/>
            </w:pPr>
            <w:r w:rsidRPr="00A1115A">
              <w:t>NS_28</w:t>
            </w:r>
          </w:p>
        </w:tc>
        <w:tc>
          <w:tcPr>
            <w:tcW w:w="1077" w:type="dxa"/>
            <w:tcBorders>
              <w:left w:val="single" w:sz="4" w:space="0" w:color="auto"/>
              <w:bottom w:val="single" w:sz="4" w:space="0" w:color="auto"/>
              <w:right w:val="single" w:sz="4" w:space="0" w:color="auto"/>
            </w:tcBorders>
            <w:vAlign w:val="center"/>
          </w:tcPr>
          <w:p w14:paraId="204E40AF" w14:textId="77777777" w:rsidR="00272533" w:rsidRPr="00A1115A" w:rsidRDefault="00272533" w:rsidP="00E83521">
            <w:pPr>
              <w:pStyle w:val="TAC"/>
            </w:pPr>
            <w:r w:rsidRPr="00A1115A">
              <w:t>NS_29</w:t>
            </w:r>
          </w:p>
        </w:tc>
        <w:tc>
          <w:tcPr>
            <w:tcW w:w="1078" w:type="dxa"/>
            <w:tcBorders>
              <w:left w:val="single" w:sz="4" w:space="0" w:color="auto"/>
              <w:bottom w:val="single" w:sz="4" w:space="0" w:color="auto"/>
              <w:right w:val="single" w:sz="4" w:space="0" w:color="auto"/>
            </w:tcBorders>
            <w:vAlign w:val="center"/>
          </w:tcPr>
          <w:p w14:paraId="75142B79" w14:textId="77777777" w:rsidR="00272533" w:rsidRPr="00A1115A" w:rsidRDefault="00272533" w:rsidP="00E83521">
            <w:pPr>
              <w:pStyle w:val="TAC"/>
            </w:pPr>
            <w:r w:rsidRPr="00A1115A">
              <w:t>NS_30</w:t>
            </w:r>
          </w:p>
        </w:tc>
        <w:tc>
          <w:tcPr>
            <w:tcW w:w="1077" w:type="dxa"/>
            <w:tcBorders>
              <w:left w:val="single" w:sz="4" w:space="0" w:color="auto"/>
              <w:bottom w:val="single" w:sz="4" w:space="0" w:color="auto"/>
              <w:right w:val="single" w:sz="4" w:space="0" w:color="auto"/>
            </w:tcBorders>
            <w:vAlign w:val="center"/>
          </w:tcPr>
          <w:p w14:paraId="21D4C01D" w14:textId="77777777" w:rsidR="00272533" w:rsidRPr="00A1115A" w:rsidRDefault="00272533" w:rsidP="00E83521">
            <w:pPr>
              <w:pStyle w:val="TAC"/>
            </w:pPr>
            <w:r w:rsidRPr="00A1115A">
              <w:t>NS_31</w:t>
            </w:r>
          </w:p>
        </w:tc>
        <w:tc>
          <w:tcPr>
            <w:tcW w:w="1078" w:type="dxa"/>
            <w:tcBorders>
              <w:left w:val="single" w:sz="4" w:space="0" w:color="auto"/>
              <w:bottom w:val="single" w:sz="4" w:space="0" w:color="auto"/>
              <w:right w:val="single" w:sz="4" w:space="0" w:color="auto"/>
            </w:tcBorders>
            <w:vAlign w:val="center"/>
          </w:tcPr>
          <w:p w14:paraId="79DAD573" w14:textId="77777777" w:rsidR="00272533" w:rsidRPr="00A1115A" w:rsidRDefault="00272533" w:rsidP="00E83521">
            <w:pPr>
              <w:pStyle w:val="TAC"/>
            </w:pPr>
          </w:p>
        </w:tc>
        <w:tc>
          <w:tcPr>
            <w:tcW w:w="1077" w:type="dxa"/>
            <w:tcBorders>
              <w:left w:val="single" w:sz="4" w:space="0" w:color="auto"/>
              <w:bottom w:val="single" w:sz="4" w:space="0" w:color="auto"/>
              <w:right w:val="single" w:sz="4" w:space="0" w:color="auto"/>
            </w:tcBorders>
            <w:vAlign w:val="center"/>
          </w:tcPr>
          <w:p w14:paraId="5B3B9077" w14:textId="77777777" w:rsidR="00272533" w:rsidRPr="00A1115A" w:rsidRDefault="00272533" w:rsidP="00E83521">
            <w:pPr>
              <w:pStyle w:val="TAC"/>
            </w:pPr>
          </w:p>
        </w:tc>
        <w:tc>
          <w:tcPr>
            <w:tcW w:w="1078" w:type="dxa"/>
            <w:tcBorders>
              <w:left w:val="single" w:sz="4" w:space="0" w:color="auto"/>
              <w:bottom w:val="single" w:sz="4" w:space="0" w:color="auto"/>
              <w:right w:val="single" w:sz="4" w:space="0" w:color="auto"/>
            </w:tcBorders>
            <w:vAlign w:val="center"/>
          </w:tcPr>
          <w:p w14:paraId="17221075" w14:textId="77777777" w:rsidR="00272533" w:rsidRPr="00A1115A" w:rsidRDefault="00272533" w:rsidP="00E83521">
            <w:pPr>
              <w:pStyle w:val="TAC"/>
            </w:pPr>
          </w:p>
        </w:tc>
      </w:tr>
      <w:tr w:rsidR="00272533" w:rsidRPr="00A1115A" w14:paraId="6CB198A2"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311412A4" w14:textId="77777777" w:rsidR="00272533" w:rsidRPr="00A1115A" w:rsidRDefault="00272533" w:rsidP="00E83521">
            <w:pPr>
              <w:pStyle w:val="TAC"/>
            </w:pPr>
            <w:r w:rsidRPr="00A1115A">
              <w:t>n96</w:t>
            </w:r>
          </w:p>
        </w:tc>
        <w:tc>
          <w:tcPr>
            <w:tcW w:w="1077" w:type="dxa"/>
            <w:tcBorders>
              <w:left w:val="single" w:sz="4" w:space="0" w:color="auto"/>
              <w:bottom w:val="single" w:sz="4" w:space="0" w:color="auto"/>
              <w:right w:val="single" w:sz="4" w:space="0" w:color="auto"/>
            </w:tcBorders>
            <w:vAlign w:val="center"/>
          </w:tcPr>
          <w:p w14:paraId="6A1BF5FE" w14:textId="77777777" w:rsidR="00272533" w:rsidRPr="00A1115A" w:rsidRDefault="00272533" w:rsidP="00E83521">
            <w:pPr>
              <w:pStyle w:val="TAC"/>
            </w:pPr>
            <w:r w:rsidRPr="00A1115A">
              <w:t>NS_01</w:t>
            </w:r>
          </w:p>
        </w:tc>
        <w:tc>
          <w:tcPr>
            <w:tcW w:w="1078" w:type="dxa"/>
            <w:tcBorders>
              <w:left w:val="single" w:sz="4" w:space="0" w:color="auto"/>
              <w:bottom w:val="single" w:sz="4" w:space="0" w:color="auto"/>
              <w:right w:val="single" w:sz="4" w:space="0" w:color="auto"/>
            </w:tcBorders>
            <w:vAlign w:val="center"/>
          </w:tcPr>
          <w:p w14:paraId="4DB8F800" w14:textId="77777777" w:rsidR="00272533" w:rsidRPr="00A1115A" w:rsidRDefault="00272533" w:rsidP="00E83521">
            <w:pPr>
              <w:pStyle w:val="TAC"/>
            </w:pPr>
            <w:r w:rsidRPr="00A1115A">
              <w:t>NS_53</w:t>
            </w:r>
          </w:p>
        </w:tc>
        <w:tc>
          <w:tcPr>
            <w:tcW w:w="1077" w:type="dxa"/>
            <w:tcBorders>
              <w:left w:val="single" w:sz="4" w:space="0" w:color="auto"/>
              <w:bottom w:val="single" w:sz="4" w:space="0" w:color="auto"/>
              <w:right w:val="single" w:sz="4" w:space="0" w:color="auto"/>
            </w:tcBorders>
            <w:vAlign w:val="center"/>
          </w:tcPr>
          <w:p w14:paraId="4C0EF2F6" w14:textId="77777777" w:rsidR="00272533" w:rsidRPr="00A1115A" w:rsidRDefault="00272533" w:rsidP="00E83521">
            <w:pPr>
              <w:pStyle w:val="TAC"/>
            </w:pPr>
            <w:r w:rsidRPr="00A1115A">
              <w:t>NS_54</w:t>
            </w:r>
          </w:p>
        </w:tc>
        <w:tc>
          <w:tcPr>
            <w:tcW w:w="1078" w:type="dxa"/>
            <w:tcBorders>
              <w:left w:val="single" w:sz="4" w:space="0" w:color="auto"/>
              <w:bottom w:val="single" w:sz="4" w:space="0" w:color="auto"/>
              <w:right w:val="single" w:sz="4" w:space="0" w:color="auto"/>
            </w:tcBorders>
            <w:vAlign w:val="center"/>
          </w:tcPr>
          <w:p w14:paraId="748BB4D6" w14:textId="77777777" w:rsidR="00272533" w:rsidRPr="00A1115A" w:rsidRDefault="00272533" w:rsidP="00E83521">
            <w:pPr>
              <w:pStyle w:val="TAC"/>
            </w:pPr>
            <w:r w:rsidRPr="003E7B8B">
              <w:t>NS_</w:t>
            </w:r>
            <w:r w:rsidRPr="00C376A1">
              <w:t>59</w:t>
            </w:r>
          </w:p>
        </w:tc>
        <w:tc>
          <w:tcPr>
            <w:tcW w:w="1077" w:type="dxa"/>
            <w:tcBorders>
              <w:left w:val="single" w:sz="4" w:space="0" w:color="auto"/>
              <w:bottom w:val="single" w:sz="4" w:space="0" w:color="auto"/>
              <w:right w:val="single" w:sz="4" w:space="0" w:color="auto"/>
            </w:tcBorders>
            <w:vAlign w:val="center"/>
          </w:tcPr>
          <w:p w14:paraId="2EA55E0B" w14:textId="77777777" w:rsidR="00272533" w:rsidRPr="00A1115A" w:rsidRDefault="00272533" w:rsidP="00E83521">
            <w:pPr>
              <w:pStyle w:val="TAC"/>
            </w:pPr>
            <w:r w:rsidRPr="003E7B8B">
              <w:t>NS_</w:t>
            </w:r>
            <w:r w:rsidRPr="00C376A1">
              <w:t>60</w:t>
            </w:r>
          </w:p>
        </w:tc>
        <w:tc>
          <w:tcPr>
            <w:tcW w:w="1078" w:type="dxa"/>
            <w:tcBorders>
              <w:left w:val="single" w:sz="4" w:space="0" w:color="auto"/>
              <w:bottom w:val="single" w:sz="4" w:space="0" w:color="auto"/>
              <w:right w:val="single" w:sz="4" w:space="0" w:color="auto"/>
            </w:tcBorders>
            <w:vAlign w:val="center"/>
          </w:tcPr>
          <w:p w14:paraId="19159FD8" w14:textId="77777777" w:rsidR="00272533" w:rsidRPr="00A1115A" w:rsidRDefault="00272533" w:rsidP="00E83521">
            <w:pPr>
              <w:pStyle w:val="TAC"/>
            </w:pPr>
            <w:r>
              <w:rPr>
                <w:rFonts w:hint="eastAsia"/>
                <w:lang w:eastAsia="ko-KR"/>
              </w:rPr>
              <w:t>NS_61</w:t>
            </w:r>
          </w:p>
        </w:tc>
        <w:tc>
          <w:tcPr>
            <w:tcW w:w="1077" w:type="dxa"/>
            <w:tcBorders>
              <w:left w:val="single" w:sz="4" w:space="0" w:color="auto"/>
              <w:bottom w:val="single" w:sz="4" w:space="0" w:color="auto"/>
              <w:right w:val="single" w:sz="4" w:space="0" w:color="auto"/>
            </w:tcBorders>
            <w:vAlign w:val="center"/>
          </w:tcPr>
          <w:p w14:paraId="6DA1DEC2" w14:textId="77777777" w:rsidR="00272533" w:rsidRPr="00A1115A" w:rsidRDefault="00272533" w:rsidP="00E83521">
            <w:pPr>
              <w:pStyle w:val="TAC"/>
            </w:pPr>
          </w:p>
        </w:tc>
        <w:tc>
          <w:tcPr>
            <w:tcW w:w="1078" w:type="dxa"/>
            <w:tcBorders>
              <w:left w:val="single" w:sz="4" w:space="0" w:color="auto"/>
              <w:bottom w:val="single" w:sz="4" w:space="0" w:color="auto"/>
              <w:right w:val="single" w:sz="4" w:space="0" w:color="auto"/>
            </w:tcBorders>
            <w:vAlign w:val="center"/>
          </w:tcPr>
          <w:p w14:paraId="75EBA8A4" w14:textId="77777777" w:rsidR="00272533" w:rsidRPr="00A1115A" w:rsidRDefault="00272533" w:rsidP="00E83521">
            <w:pPr>
              <w:pStyle w:val="TAC"/>
            </w:pPr>
          </w:p>
        </w:tc>
      </w:tr>
      <w:tr w:rsidR="00272533" w:rsidRPr="00A1115A" w14:paraId="17F6CCCF" w14:textId="77777777" w:rsidTr="00E83521">
        <w:trPr>
          <w:trHeight w:val="70"/>
        </w:trPr>
        <w:tc>
          <w:tcPr>
            <w:tcW w:w="1099" w:type="dxa"/>
            <w:tcBorders>
              <w:left w:val="single" w:sz="4" w:space="0" w:color="auto"/>
              <w:bottom w:val="single" w:sz="4" w:space="0" w:color="auto"/>
              <w:right w:val="single" w:sz="4" w:space="0" w:color="auto"/>
            </w:tcBorders>
            <w:vAlign w:val="center"/>
          </w:tcPr>
          <w:p w14:paraId="74395ED5" w14:textId="77777777" w:rsidR="00272533" w:rsidRPr="00A1115A" w:rsidRDefault="00272533" w:rsidP="00E83521">
            <w:pPr>
              <w:pStyle w:val="TAC"/>
            </w:pPr>
            <w:r>
              <w:t>n102</w:t>
            </w:r>
          </w:p>
        </w:tc>
        <w:tc>
          <w:tcPr>
            <w:tcW w:w="1077" w:type="dxa"/>
            <w:tcBorders>
              <w:left w:val="single" w:sz="4" w:space="0" w:color="auto"/>
              <w:bottom w:val="single" w:sz="4" w:space="0" w:color="auto"/>
              <w:right w:val="single" w:sz="4" w:space="0" w:color="auto"/>
            </w:tcBorders>
            <w:vAlign w:val="center"/>
          </w:tcPr>
          <w:p w14:paraId="57F80571" w14:textId="77777777" w:rsidR="00272533" w:rsidRPr="00A1115A" w:rsidRDefault="00272533" w:rsidP="00E83521">
            <w:pPr>
              <w:pStyle w:val="TAC"/>
            </w:pPr>
            <w:r>
              <w:t>NS_01</w:t>
            </w:r>
          </w:p>
        </w:tc>
        <w:tc>
          <w:tcPr>
            <w:tcW w:w="1078" w:type="dxa"/>
            <w:tcBorders>
              <w:left w:val="single" w:sz="4" w:space="0" w:color="auto"/>
              <w:bottom w:val="single" w:sz="4" w:space="0" w:color="auto"/>
              <w:right w:val="single" w:sz="4" w:space="0" w:color="auto"/>
            </w:tcBorders>
            <w:vAlign w:val="center"/>
          </w:tcPr>
          <w:p w14:paraId="60F5A7D3" w14:textId="77777777" w:rsidR="00272533" w:rsidRPr="00A1115A" w:rsidRDefault="00272533" w:rsidP="00E83521">
            <w:pPr>
              <w:pStyle w:val="TAC"/>
            </w:pPr>
            <w:r w:rsidRPr="009D5149">
              <w:t>NS_58</w:t>
            </w:r>
          </w:p>
        </w:tc>
        <w:tc>
          <w:tcPr>
            <w:tcW w:w="1077" w:type="dxa"/>
            <w:tcBorders>
              <w:left w:val="single" w:sz="4" w:space="0" w:color="auto"/>
              <w:bottom w:val="single" w:sz="4" w:space="0" w:color="auto"/>
              <w:right w:val="single" w:sz="4" w:space="0" w:color="auto"/>
            </w:tcBorders>
            <w:vAlign w:val="center"/>
          </w:tcPr>
          <w:p w14:paraId="4B343972" w14:textId="77777777" w:rsidR="00272533" w:rsidRPr="00A1115A" w:rsidRDefault="00272533" w:rsidP="00E83521">
            <w:pPr>
              <w:pStyle w:val="TAC"/>
            </w:pPr>
          </w:p>
        </w:tc>
        <w:tc>
          <w:tcPr>
            <w:tcW w:w="1078" w:type="dxa"/>
            <w:tcBorders>
              <w:left w:val="single" w:sz="4" w:space="0" w:color="auto"/>
              <w:bottom w:val="single" w:sz="4" w:space="0" w:color="auto"/>
              <w:right w:val="single" w:sz="4" w:space="0" w:color="auto"/>
            </w:tcBorders>
            <w:vAlign w:val="center"/>
          </w:tcPr>
          <w:p w14:paraId="2D8CA48E" w14:textId="77777777" w:rsidR="00272533" w:rsidRPr="003E7B8B" w:rsidRDefault="00272533" w:rsidP="00E83521">
            <w:pPr>
              <w:pStyle w:val="TAC"/>
            </w:pPr>
          </w:p>
        </w:tc>
        <w:tc>
          <w:tcPr>
            <w:tcW w:w="1077" w:type="dxa"/>
            <w:tcBorders>
              <w:left w:val="single" w:sz="4" w:space="0" w:color="auto"/>
              <w:bottom w:val="single" w:sz="4" w:space="0" w:color="auto"/>
              <w:right w:val="single" w:sz="4" w:space="0" w:color="auto"/>
            </w:tcBorders>
            <w:vAlign w:val="center"/>
          </w:tcPr>
          <w:p w14:paraId="0791A2C6" w14:textId="77777777" w:rsidR="00272533" w:rsidRPr="003E7B8B" w:rsidRDefault="00272533" w:rsidP="00E83521">
            <w:pPr>
              <w:pStyle w:val="TAC"/>
            </w:pPr>
          </w:p>
        </w:tc>
        <w:tc>
          <w:tcPr>
            <w:tcW w:w="1078" w:type="dxa"/>
            <w:tcBorders>
              <w:left w:val="single" w:sz="4" w:space="0" w:color="auto"/>
              <w:bottom w:val="single" w:sz="4" w:space="0" w:color="auto"/>
              <w:right w:val="single" w:sz="4" w:space="0" w:color="auto"/>
            </w:tcBorders>
            <w:vAlign w:val="center"/>
          </w:tcPr>
          <w:p w14:paraId="791E2878" w14:textId="77777777" w:rsidR="00272533" w:rsidRPr="00A1115A" w:rsidRDefault="00272533" w:rsidP="00E83521">
            <w:pPr>
              <w:pStyle w:val="TAC"/>
            </w:pPr>
          </w:p>
        </w:tc>
        <w:tc>
          <w:tcPr>
            <w:tcW w:w="1077" w:type="dxa"/>
            <w:tcBorders>
              <w:left w:val="single" w:sz="4" w:space="0" w:color="auto"/>
              <w:bottom w:val="single" w:sz="4" w:space="0" w:color="auto"/>
              <w:right w:val="single" w:sz="4" w:space="0" w:color="auto"/>
            </w:tcBorders>
            <w:vAlign w:val="center"/>
          </w:tcPr>
          <w:p w14:paraId="150379AF" w14:textId="77777777" w:rsidR="00272533" w:rsidRPr="00A1115A" w:rsidRDefault="00272533" w:rsidP="00E83521">
            <w:pPr>
              <w:pStyle w:val="TAC"/>
            </w:pPr>
          </w:p>
        </w:tc>
        <w:tc>
          <w:tcPr>
            <w:tcW w:w="1078" w:type="dxa"/>
            <w:tcBorders>
              <w:left w:val="single" w:sz="4" w:space="0" w:color="auto"/>
              <w:bottom w:val="single" w:sz="4" w:space="0" w:color="auto"/>
              <w:right w:val="single" w:sz="4" w:space="0" w:color="auto"/>
            </w:tcBorders>
            <w:vAlign w:val="center"/>
          </w:tcPr>
          <w:p w14:paraId="415FEC3E" w14:textId="77777777" w:rsidR="00272533" w:rsidRPr="00A1115A" w:rsidRDefault="00272533" w:rsidP="00E83521">
            <w:pPr>
              <w:pStyle w:val="TAC"/>
            </w:pPr>
          </w:p>
        </w:tc>
      </w:tr>
      <w:tr w:rsidR="00272533" w:rsidRPr="00A1115A" w14:paraId="32E8696E" w14:textId="77777777" w:rsidTr="00E83521">
        <w:tc>
          <w:tcPr>
            <w:tcW w:w="9719" w:type="dxa"/>
            <w:gridSpan w:val="9"/>
            <w:tcBorders>
              <w:top w:val="single" w:sz="4" w:space="0" w:color="auto"/>
              <w:left w:val="single" w:sz="4" w:space="0" w:color="auto"/>
              <w:bottom w:val="single" w:sz="4" w:space="0" w:color="auto"/>
              <w:right w:val="single" w:sz="4" w:space="0" w:color="auto"/>
            </w:tcBorders>
            <w:vAlign w:val="center"/>
          </w:tcPr>
          <w:p w14:paraId="721BE335" w14:textId="77777777" w:rsidR="00272533" w:rsidRPr="00A1115A" w:rsidRDefault="00272533" w:rsidP="00E83521">
            <w:pPr>
              <w:pStyle w:val="TAN"/>
            </w:pPr>
            <w:r w:rsidRPr="00A1115A">
              <w:t>NOTE:</w:t>
            </w:r>
            <w:r w:rsidRPr="00A1115A">
              <w:tab/>
            </w:r>
            <w:proofErr w:type="spellStart"/>
            <w:r w:rsidRPr="00A1115A">
              <w:rPr>
                <w:i/>
                <w:iCs/>
              </w:rPr>
              <w:t>additionalSpectrumEmission</w:t>
            </w:r>
            <w:proofErr w:type="spellEnd"/>
            <w:r w:rsidRPr="00A1115A">
              <w:t xml:space="preserve"> corresponds to an information element of the same name defined in clause 6.3.2 of TS 38.331 [7].</w:t>
            </w:r>
          </w:p>
        </w:tc>
      </w:tr>
    </w:tbl>
    <w:p w14:paraId="6F5D9D71" w14:textId="77777777" w:rsidR="003D5B13" w:rsidRPr="00A1115A" w:rsidRDefault="003D5B13" w:rsidP="003D5B13"/>
    <w:p w14:paraId="4917B1BC" w14:textId="0F6DBE97" w:rsidR="005F396E" w:rsidRDefault="005F396E" w:rsidP="005F396E">
      <w:pPr>
        <w:pStyle w:val="EditorsNote"/>
        <w:rPr>
          <w:lang w:eastAsia="zh-CN"/>
        </w:rPr>
      </w:pPr>
      <w:r>
        <w:rPr>
          <w:lang w:eastAsia="zh-CN"/>
        </w:rPr>
        <w:t>&lt;&lt;end of change&gt;&gt;</w:t>
      </w:r>
    </w:p>
    <w:bookmarkEnd w:id="12"/>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14:paraId="70DC4F18" w14:textId="77777777" w:rsidR="008E1CAD" w:rsidRDefault="008E1CAD" w:rsidP="00A1115A"/>
    <w:sectPr w:rsidR="008E1CAD" w:rsidSect="008B47F3">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87B6C3" w14:textId="77777777" w:rsidR="008B47F3" w:rsidRDefault="008B47F3">
      <w:r>
        <w:separator/>
      </w:r>
    </w:p>
  </w:endnote>
  <w:endnote w:type="continuationSeparator" w:id="0">
    <w:p w14:paraId="5D927F3E" w14:textId="77777777" w:rsidR="008B47F3" w:rsidRDefault="008B4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Osaka">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B0704020202020204"/>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 w:name="Intel Clear">
    <w:altName w:val="Calibri"/>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861162" w14:textId="77777777" w:rsidR="008B47F3" w:rsidRDefault="008B47F3">
      <w:r>
        <w:separator/>
      </w:r>
    </w:p>
  </w:footnote>
  <w:footnote w:type="continuationSeparator" w:id="0">
    <w:p w14:paraId="607101D8" w14:textId="77777777" w:rsidR="008B47F3" w:rsidRDefault="008B47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D1EB28" w14:textId="77777777" w:rsidR="003443BE" w:rsidRDefault="003443BE">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5F376E8F"/>
    <w:multiLevelType w:val="singleLevel"/>
    <w:tmpl w:val="5F376E8F"/>
    <w:lvl w:ilvl="0">
      <w:start w:val="1"/>
      <w:numFmt w:val="decimal"/>
      <w:lvlText w:val="%1."/>
      <w:lvlJc w:val="left"/>
      <w:pPr>
        <w:ind w:left="425" w:hanging="425"/>
      </w:pPr>
      <w:rPr>
        <w:rFonts w:hint="default"/>
      </w:rPr>
    </w:lvl>
  </w:abstractNum>
  <w:abstractNum w:abstractNumId="1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D13B8C"/>
    <w:multiLevelType w:val="hybridMultilevel"/>
    <w:tmpl w:val="41A24F4C"/>
    <w:lvl w:ilvl="0" w:tplc="6788486E">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F4433E4"/>
    <w:multiLevelType w:val="hybridMultilevel"/>
    <w:tmpl w:val="577EE1E8"/>
    <w:lvl w:ilvl="0" w:tplc="24A42058">
      <w:start w:val="202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16cid:durableId="681053517">
    <w:abstractNumId w:val="8"/>
  </w:num>
  <w:num w:numId="2" w16cid:durableId="319892377">
    <w:abstractNumId w:val="23"/>
  </w:num>
  <w:num w:numId="3" w16cid:durableId="1137843546">
    <w:abstractNumId w:val="3"/>
  </w:num>
  <w:num w:numId="4" w16cid:durableId="1004354644">
    <w:abstractNumId w:val="15"/>
  </w:num>
  <w:num w:numId="5" w16cid:durableId="79252490">
    <w:abstractNumId w:val="11"/>
  </w:num>
  <w:num w:numId="6" w16cid:durableId="1919361986">
    <w:abstractNumId w:val="22"/>
  </w:num>
  <w:num w:numId="7" w16cid:durableId="1909531851">
    <w:abstractNumId w:val="24"/>
  </w:num>
  <w:num w:numId="8" w16cid:durableId="301155375">
    <w:abstractNumId w:val="13"/>
  </w:num>
  <w:num w:numId="9" w16cid:durableId="1308507933">
    <w:abstractNumId w:val="25"/>
  </w:num>
  <w:num w:numId="10" w16cid:durableId="271324671">
    <w:abstractNumId w:val="9"/>
  </w:num>
  <w:num w:numId="11" w16cid:durableId="408230541">
    <w:abstractNumId w:val="4"/>
  </w:num>
  <w:num w:numId="12" w16cid:durableId="2140803632">
    <w:abstractNumId w:val="12"/>
  </w:num>
  <w:num w:numId="13" w16cid:durableId="1716738945">
    <w:abstractNumId w:val="14"/>
  </w:num>
  <w:num w:numId="14" w16cid:durableId="1760833819">
    <w:abstractNumId w:val="10"/>
  </w:num>
  <w:num w:numId="15" w16cid:durableId="898587242">
    <w:abstractNumId w:val="0"/>
  </w:num>
  <w:num w:numId="16" w16cid:durableId="2018074607">
    <w:abstractNumId w:val="21"/>
  </w:num>
  <w:num w:numId="17" w16cid:durableId="803036907">
    <w:abstractNumId w:val="6"/>
  </w:num>
  <w:num w:numId="18" w16cid:durableId="528299371">
    <w:abstractNumId w:val="2"/>
  </w:num>
  <w:num w:numId="19" w16cid:durableId="263146953">
    <w:abstractNumId w:val="20"/>
  </w:num>
  <w:num w:numId="20" w16cid:durableId="1363823947">
    <w:abstractNumId w:val="16"/>
  </w:num>
  <w:num w:numId="21" w16cid:durableId="1698236478">
    <w:abstractNumId w:val="5"/>
  </w:num>
  <w:num w:numId="22" w16cid:durableId="1148747373">
    <w:abstractNumId w:val="19"/>
  </w:num>
  <w:num w:numId="23" w16cid:durableId="656954353">
    <w:abstractNumId w:val="17"/>
  </w:num>
  <w:num w:numId="24" w16cid:durableId="1220171381">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25" w16cid:durableId="193797545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347289398">
    <w:abstractNumId w:val="27"/>
  </w:num>
  <w:num w:numId="27" w16cid:durableId="2468873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213158295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3666557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34107831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886724177">
    <w:abstractNumId w:val="13"/>
    <w:lvlOverride w:ilvl="0">
      <w:startOverride w:val="1"/>
    </w:lvlOverride>
  </w:num>
  <w:num w:numId="32" w16cid:durableId="20381966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4727484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21128476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53230661">
    <w:abstractNumId w:val="0"/>
    <w:lvlOverride w:ilvl="0">
      <w:startOverride w:val="1"/>
    </w:lvlOverride>
  </w:num>
  <w:num w:numId="36" w16cid:durableId="1498157523">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2722819">
    <w:abstractNumId w:val="7"/>
  </w:num>
  <w:num w:numId="38" w16cid:durableId="1906604621">
    <w:abstractNumId w:val="18"/>
  </w:num>
  <w:num w:numId="39" w16cid:durableId="1832600241">
    <w:abstractNumId w:val="26"/>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0D"/>
    <w:rsid w:val="000057B7"/>
    <w:rsid w:val="00011643"/>
    <w:rsid w:val="000123EC"/>
    <w:rsid w:val="00013A2B"/>
    <w:rsid w:val="00013E6F"/>
    <w:rsid w:val="00020BFE"/>
    <w:rsid w:val="0002147A"/>
    <w:rsid w:val="00021843"/>
    <w:rsid w:val="00023DA8"/>
    <w:rsid w:val="00027289"/>
    <w:rsid w:val="00030369"/>
    <w:rsid w:val="000322CE"/>
    <w:rsid w:val="00032C34"/>
    <w:rsid w:val="00033397"/>
    <w:rsid w:val="00036577"/>
    <w:rsid w:val="00040095"/>
    <w:rsid w:val="000402A4"/>
    <w:rsid w:val="00040AE6"/>
    <w:rsid w:val="00040F0A"/>
    <w:rsid w:val="00042E44"/>
    <w:rsid w:val="00043E3B"/>
    <w:rsid w:val="00045244"/>
    <w:rsid w:val="000509CD"/>
    <w:rsid w:val="00050DF5"/>
    <w:rsid w:val="00051834"/>
    <w:rsid w:val="000529D0"/>
    <w:rsid w:val="00052D94"/>
    <w:rsid w:val="00054A22"/>
    <w:rsid w:val="00056CDE"/>
    <w:rsid w:val="000601D7"/>
    <w:rsid w:val="00061AA9"/>
    <w:rsid w:val="00061CDC"/>
    <w:rsid w:val="00062023"/>
    <w:rsid w:val="00062F4A"/>
    <w:rsid w:val="00062FED"/>
    <w:rsid w:val="00063650"/>
    <w:rsid w:val="000638A4"/>
    <w:rsid w:val="00063D4F"/>
    <w:rsid w:val="00063DF1"/>
    <w:rsid w:val="00063F3B"/>
    <w:rsid w:val="00064C89"/>
    <w:rsid w:val="000655A6"/>
    <w:rsid w:val="00066253"/>
    <w:rsid w:val="00072CFA"/>
    <w:rsid w:val="00072FBA"/>
    <w:rsid w:val="00074196"/>
    <w:rsid w:val="00077FA9"/>
    <w:rsid w:val="00080481"/>
    <w:rsid w:val="00080512"/>
    <w:rsid w:val="000809C7"/>
    <w:rsid w:val="0008324F"/>
    <w:rsid w:val="000844D2"/>
    <w:rsid w:val="00084B69"/>
    <w:rsid w:val="00084EC2"/>
    <w:rsid w:val="00085422"/>
    <w:rsid w:val="00092BDB"/>
    <w:rsid w:val="00096560"/>
    <w:rsid w:val="000A1303"/>
    <w:rsid w:val="000A240B"/>
    <w:rsid w:val="000A3358"/>
    <w:rsid w:val="000A3752"/>
    <w:rsid w:val="000A3CD8"/>
    <w:rsid w:val="000A3CF3"/>
    <w:rsid w:val="000A6F1E"/>
    <w:rsid w:val="000A742D"/>
    <w:rsid w:val="000A7498"/>
    <w:rsid w:val="000A7602"/>
    <w:rsid w:val="000A7C2D"/>
    <w:rsid w:val="000B055A"/>
    <w:rsid w:val="000B3D24"/>
    <w:rsid w:val="000B4724"/>
    <w:rsid w:val="000B55ED"/>
    <w:rsid w:val="000B6454"/>
    <w:rsid w:val="000B6C99"/>
    <w:rsid w:val="000C2BF2"/>
    <w:rsid w:val="000C374A"/>
    <w:rsid w:val="000C47C3"/>
    <w:rsid w:val="000C4E80"/>
    <w:rsid w:val="000C793E"/>
    <w:rsid w:val="000D1843"/>
    <w:rsid w:val="000D1E7C"/>
    <w:rsid w:val="000D235D"/>
    <w:rsid w:val="000D2A3F"/>
    <w:rsid w:val="000D3821"/>
    <w:rsid w:val="000D3832"/>
    <w:rsid w:val="000D3F19"/>
    <w:rsid w:val="000D4195"/>
    <w:rsid w:val="000D4514"/>
    <w:rsid w:val="000D49ED"/>
    <w:rsid w:val="000D58AB"/>
    <w:rsid w:val="000D69CB"/>
    <w:rsid w:val="000D6A46"/>
    <w:rsid w:val="000E201D"/>
    <w:rsid w:val="000E3AB7"/>
    <w:rsid w:val="000E66F9"/>
    <w:rsid w:val="000F0449"/>
    <w:rsid w:val="000F0EDA"/>
    <w:rsid w:val="000F3A29"/>
    <w:rsid w:val="000F4FC2"/>
    <w:rsid w:val="000F67AF"/>
    <w:rsid w:val="000F6FD0"/>
    <w:rsid w:val="000F7393"/>
    <w:rsid w:val="000F75C2"/>
    <w:rsid w:val="001019E5"/>
    <w:rsid w:val="00102D05"/>
    <w:rsid w:val="0010495C"/>
    <w:rsid w:val="00104966"/>
    <w:rsid w:val="0010506E"/>
    <w:rsid w:val="0010721D"/>
    <w:rsid w:val="001079E8"/>
    <w:rsid w:val="001106ED"/>
    <w:rsid w:val="00113B48"/>
    <w:rsid w:val="0011483E"/>
    <w:rsid w:val="00115405"/>
    <w:rsid w:val="00116261"/>
    <w:rsid w:val="00122C91"/>
    <w:rsid w:val="00124371"/>
    <w:rsid w:val="00124E20"/>
    <w:rsid w:val="0012662F"/>
    <w:rsid w:val="00126EBF"/>
    <w:rsid w:val="0013030B"/>
    <w:rsid w:val="00133525"/>
    <w:rsid w:val="00134FB3"/>
    <w:rsid w:val="00141C53"/>
    <w:rsid w:val="00143027"/>
    <w:rsid w:val="001436CF"/>
    <w:rsid w:val="00143AF1"/>
    <w:rsid w:val="001450A6"/>
    <w:rsid w:val="001477E7"/>
    <w:rsid w:val="001478E3"/>
    <w:rsid w:val="00147C95"/>
    <w:rsid w:val="00151E52"/>
    <w:rsid w:val="001526C4"/>
    <w:rsid w:val="00152A8C"/>
    <w:rsid w:val="00152FAE"/>
    <w:rsid w:val="00153845"/>
    <w:rsid w:val="00153967"/>
    <w:rsid w:val="001539F2"/>
    <w:rsid w:val="00153ECC"/>
    <w:rsid w:val="001556B0"/>
    <w:rsid w:val="00156BFF"/>
    <w:rsid w:val="00166D10"/>
    <w:rsid w:val="00174554"/>
    <w:rsid w:val="001754BF"/>
    <w:rsid w:val="00175C27"/>
    <w:rsid w:val="00176C84"/>
    <w:rsid w:val="0017735D"/>
    <w:rsid w:val="00177B96"/>
    <w:rsid w:val="0018005E"/>
    <w:rsid w:val="001803CD"/>
    <w:rsid w:val="00182334"/>
    <w:rsid w:val="00183F32"/>
    <w:rsid w:val="00184807"/>
    <w:rsid w:val="00185CE2"/>
    <w:rsid w:val="00185F36"/>
    <w:rsid w:val="00187F47"/>
    <w:rsid w:val="00191CC2"/>
    <w:rsid w:val="00195BDE"/>
    <w:rsid w:val="00197D08"/>
    <w:rsid w:val="001A0B48"/>
    <w:rsid w:val="001A11A2"/>
    <w:rsid w:val="001A4C42"/>
    <w:rsid w:val="001A5490"/>
    <w:rsid w:val="001A5974"/>
    <w:rsid w:val="001A59C4"/>
    <w:rsid w:val="001A70EF"/>
    <w:rsid w:val="001A7420"/>
    <w:rsid w:val="001A7D5D"/>
    <w:rsid w:val="001A7E6B"/>
    <w:rsid w:val="001B02A6"/>
    <w:rsid w:val="001B06E6"/>
    <w:rsid w:val="001B1711"/>
    <w:rsid w:val="001B2C64"/>
    <w:rsid w:val="001B5A14"/>
    <w:rsid w:val="001B6637"/>
    <w:rsid w:val="001B7FC2"/>
    <w:rsid w:val="001C1880"/>
    <w:rsid w:val="001C1B5B"/>
    <w:rsid w:val="001C21C3"/>
    <w:rsid w:val="001C4FDB"/>
    <w:rsid w:val="001C65B1"/>
    <w:rsid w:val="001C6D19"/>
    <w:rsid w:val="001D00A9"/>
    <w:rsid w:val="001D02C2"/>
    <w:rsid w:val="001D1A20"/>
    <w:rsid w:val="001D4F27"/>
    <w:rsid w:val="001D5C0B"/>
    <w:rsid w:val="001D5DE3"/>
    <w:rsid w:val="001D6447"/>
    <w:rsid w:val="001D7823"/>
    <w:rsid w:val="001E0DEC"/>
    <w:rsid w:val="001E197B"/>
    <w:rsid w:val="001E1F9D"/>
    <w:rsid w:val="001E2CBF"/>
    <w:rsid w:val="001E560F"/>
    <w:rsid w:val="001E5F88"/>
    <w:rsid w:val="001E6D7C"/>
    <w:rsid w:val="001F0C1D"/>
    <w:rsid w:val="001F1132"/>
    <w:rsid w:val="001F168B"/>
    <w:rsid w:val="001F1FE0"/>
    <w:rsid w:val="001F27A1"/>
    <w:rsid w:val="001F2FBF"/>
    <w:rsid w:val="001F40A9"/>
    <w:rsid w:val="001F57FB"/>
    <w:rsid w:val="001F58B0"/>
    <w:rsid w:val="001F591D"/>
    <w:rsid w:val="001F6B93"/>
    <w:rsid w:val="001F74AF"/>
    <w:rsid w:val="001F798D"/>
    <w:rsid w:val="00200CEC"/>
    <w:rsid w:val="00207FE0"/>
    <w:rsid w:val="002121EC"/>
    <w:rsid w:val="00212592"/>
    <w:rsid w:val="00214487"/>
    <w:rsid w:val="00214595"/>
    <w:rsid w:val="00214C01"/>
    <w:rsid w:val="00214CEA"/>
    <w:rsid w:val="00214E42"/>
    <w:rsid w:val="00224ABA"/>
    <w:rsid w:val="0022655A"/>
    <w:rsid w:val="0022671A"/>
    <w:rsid w:val="00226C23"/>
    <w:rsid w:val="0022708F"/>
    <w:rsid w:val="002303ED"/>
    <w:rsid w:val="002315C7"/>
    <w:rsid w:val="00231FD8"/>
    <w:rsid w:val="002321A5"/>
    <w:rsid w:val="002347A2"/>
    <w:rsid w:val="00240C93"/>
    <w:rsid w:val="002424DB"/>
    <w:rsid w:val="002442DF"/>
    <w:rsid w:val="00245D66"/>
    <w:rsid w:val="00247F55"/>
    <w:rsid w:val="00250745"/>
    <w:rsid w:val="0025210C"/>
    <w:rsid w:val="00253B7F"/>
    <w:rsid w:val="0025419E"/>
    <w:rsid w:val="002559F0"/>
    <w:rsid w:val="00256024"/>
    <w:rsid w:val="00260A17"/>
    <w:rsid w:val="0026290D"/>
    <w:rsid w:val="00265722"/>
    <w:rsid w:val="002675F0"/>
    <w:rsid w:val="00270C16"/>
    <w:rsid w:val="00272533"/>
    <w:rsid w:val="002730A9"/>
    <w:rsid w:val="002732D8"/>
    <w:rsid w:val="0027549F"/>
    <w:rsid w:val="00276E06"/>
    <w:rsid w:val="002811A2"/>
    <w:rsid w:val="00282D02"/>
    <w:rsid w:val="00285A28"/>
    <w:rsid w:val="00286551"/>
    <w:rsid w:val="00290004"/>
    <w:rsid w:val="00293749"/>
    <w:rsid w:val="0029442D"/>
    <w:rsid w:val="002948A5"/>
    <w:rsid w:val="00294D6C"/>
    <w:rsid w:val="002A09DA"/>
    <w:rsid w:val="002A174B"/>
    <w:rsid w:val="002A1A3F"/>
    <w:rsid w:val="002A3842"/>
    <w:rsid w:val="002A465A"/>
    <w:rsid w:val="002A6025"/>
    <w:rsid w:val="002B4096"/>
    <w:rsid w:val="002B52A6"/>
    <w:rsid w:val="002B5375"/>
    <w:rsid w:val="002B58B3"/>
    <w:rsid w:val="002B6339"/>
    <w:rsid w:val="002C192D"/>
    <w:rsid w:val="002C369C"/>
    <w:rsid w:val="002C433D"/>
    <w:rsid w:val="002C661B"/>
    <w:rsid w:val="002C6C49"/>
    <w:rsid w:val="002C718A"/>
    <w:rsid w:val="002D05AC"/>
    <w:rsid w:val="002D10C2"/>
    <w:rsid w:val="002D2A39"/>
    <w:rsid w:val="002D4226"/>
    <w:rsid w:val="002E00EE"/>
    <w:rsid w:val="002E346D"/>
    <w:rsid w:val="002E43CB"/>
    <w:rsid w:val="002E488E"/>
    <w:rsid w:val="002E4A72"/>
    <w:rsid w:val="002E4C01"/>
    <w:rsid w:val="002F142A"/>
    <w:rsid w:val="002F2027"/>
    <w:rsid w:val="002F2AFE"/>
    <w:rsid w:val="002F44F6"/>
    <w:rsid w:val="002F45EF"/>
    <w:rsid w:val="002F4836"/>
    <w:rsid w:val="003005DA"/>
    <w:rsid w:val="00301F3F"/>
    <w:rsid w:val="00303F6A"/>
    <w:rsid w:val="00306026"/>
    <w:rsid w:val="003065DF"/>
    <w:rsid w:val="0031175D"/>
    <w:rsid w:val="0031396B"/>
    <w:rsid w:val="003151CF"/>
    <w:rsid w:val="00317133"/>
    <w:rsid w:val="003172DC"/>
    <w:rsid w:val="003175E4"/>
    <w:rsid w:val="003202C2"/>
    <w:rsid w:val="00321AC2"/>
    <w:rsid w:val="003225F3"/>
    <w:rsid w:val="003227B0"/>
    <w:rsid w:val="003237A5"/>
    <w:rsid w:val="00325808"/>
    <w:rsid w:val="0033035F"/>
    <w:rsid w:val="00330E57"/>
    <w:rsid w:val="0033191C"/>
    <w:rsid w:val="00332CD3"/>
    <w:rsid w:val="00332DB0"/>
    <w:rsid w:val="00334A02"/>
    <w:rsid w:val="00337EAC"/>
    <w:rsid w:val="0034083F"/>
    <w:rsid w:val="00342A75"/>
    <w:rsid w:val="003443BE"/>
    <w:rsid w:val="0034572B"/>
    <w:rsid w:val="003458E5"/>
    <w:rsid w:val="0034632C"/>
    <w:rsid w:val="00350C61"/>
    <w:rsid w:val="00351F54"/>
    <w:rsid w:val="0035462D"/>
    <w:rsid w:val="00355195"/>
    <w:rsid w:val="00355775"/>
    <w:rsid w:val="00361BDF"/>
    <w:rsid w:val="00362024"/>
    <w:rsid w:val="00363CF9"/>
    <w:rsid w:val="00365BC3"/>
    <w:rsid w:val="00366155"/>
    <w:rsid w:val="003705DB"/>
    <w:rsid w:val="00371054"/>
    <w:rsid w:val="00373704"/>
    <w:rsid w:val="00373A90"/>
    <w:rsid w:val="00373EF0"/>
    <w:rsid w:val="00374F4E"/>
    <w:rsid w:val="003765B8"/>
    <w:rsid w:val="00377729"/>
    <w:rsid w:val="003817F3"/>
    <w:rsid w:val="00381A03"/>
    <w:rsid w:val="00383A0C"/>
    <w:rsid w:val="0038462F"/>
    <w:rsid w:val="00392802"/>
    <w:rsid w:val="0039366B"/>
    <w:rsid w:val="00394675"/>
    <w:rsid w:val="003951FC"/>
    <w:rsid w:val="003971E2"/>
    <w:rsid w:val="003973CE"/>
    <w:rsid w:val="003A011B"/>
    <w:rsid w:val="003A0AC2"/>
    <w:rsid w:val="003A1136"/>
    <w:rsid w:val="003A26EF"/>
    <w:rsid w:val="003A3227"/>
    <w:rsid w:val="003A4FD1"/>
    <w:rsid w:val="003A5F51"/>
    <w:rsid w:val="003A6A4D"/>
    <w:rsid w:val="003A6B78"/>
    <w:rsid w:val="003A6E8C"/>
    <w:rsid w:val="003A73E4"/>
    <w:rsid w:val="003A7EDE"/>
    <w:rsid w:val="003B27B8"/>
    <w:rsid w:val="003B570B"/>
    <w:rsid w:val="003B598F"/>
    <w:rsid w:val="003B5B15"/>
    <w:rsid w:val="003B76A6"/>
    <w:rsid w:val="003C1B81"/>
    <w:rsid w:val="003C2F4D"/>
    <w:rsid w:val="003C3385"/>
    <w:rsid w:val="003C3971"/>
    <w:rsid w:val="003C3C87"/>
    <w:rsid w:val="003C6BC5"/>
    <w:rsid w:val="003C6C21"/>
    <w:rsid w:val="003C7F3E"/>
    <w:rsid w:val="003D1703"/>
    <w:rsid w:val="003D1B61"/>
    <w:rsid w:val="003D4BA5"/>
    <w:rsid w:val="003D5B13"/>
    <w:rsid w:val="003E1D7C"/>
    <w:rsid w:val="003E2744"/>
    <w:rsid w:val="003E2E52"/>
    <w:rsid w:val="003E2FA8"/>
    <w:rsid w:val="003E3BD4"/>
    <w:rsid w:val="003E531E"/>
    <w:rsid w:val="003E5757"/>
    <w:rsid w:val="003E5C01"/>
    <w:rsid w:val="003F1C2D"/>
    <w:rsid w:val="003F2FF1"/>
    <w:rsid w:val="003F5876"/>
    <w:rsid w:val="003F5A6E"/>
    <w:rsid w:val="003F7B87"/>
    <w:rsid w:val="003F7E5C"/>
    <w:rsid w:val="0040035E"/>
    <w:rsid w:val="00401152"/>
    <w:rsid w:val="004018C7"/>
    <w:rsid w:val="004036CA"/>
    <w:rsid w:val="00404F80"/>
    <w:rsid w:val="00405C05"/>
    <w:rsid w:val="00410EDE"/>
    <w:rsid w:val="004112B8"/>
    <w:rsid w:val="004116AC"/>
    <w:rsid w:val="00415AB1"/>
    <w:rsid w:val="00416F94"/>
    <w:rsid w:val="004206F2"/>
    <w:rsid w:val="00422BF4"/>
    <w:rsid w:val="004230E4"/>
    <w:rsid w:val="00423334"/>
    <w:rsid w:val="004243D3"/>
    <w:rsid w:val="00424402"/>
    <w:rsid w:val="00424C3E"/>
    <w:rsid w:val="00425ADC"/>
    <w:rsid w:val="004277DE"/>
    <w:rsid w:val="00427EA0"/>
    <w:rsid w:val="00430BB6"/>
    <w:rsid w:val="0043150F"/>
    <w:rsid w:val="00431BB9"/>
    <w:rsid w:val="004329D0"/>
    <w:rsid w:val="004344D7"/>
    <w:rsid w:val="004345EC"/>
    <w:rsid w:val="00434AAC"/>
    <w:rsid w:val="00437C2E"/>
    <w:rsid w:val="00437DAC"/>
    <w:rsid w:val="00437FA6"/>
    <w:rsid w:val="0044047D"/>
    <w:rsid w:val="0044347C"/>
    <w:rsid w:val="00445343"/>
    <w:rsid w:val="00445699"/>
    <w:rsid w:val="00447CC6"/>
    <w:rsid w:val="00450256"/>
    <w:rsid w:val="00451E1B"/>
    <w:rsid w:val="00452783"/>
    <w:rsid w:val="004567AE"/>
    <w:rsid w:val="00460215"/>
    <w:rsid w:val="00460E80"/>
    <w:rsid w:val="00462F2D"/>
    <w:rsid w:val="004643D5"/>
    <w:rsid w:val="00464799"/>
    <w:rsid w:val="0046489A"/>
    <w:rsid w:val="00465515"/>
    <w:rsid w:val="00467D2C"/>
    <w:rsid w:val="00470A8A"/>
    <w:rsid w:val="00473AD3"/>
    <w:rsid w:val="00474402"/>
    <w:rsid w:val="00474486"/>
    <w:rsid w:val="004746B1"/>
    <w:rsid w:val="004749BD"/>
    <w:rsid w:val="00475FC1"/>
    <w:rsid w:val="0047757D"/>
    <w:rsid w:val="00477585"/>
    <w:rsid w:val="00477C37"/>
    <w:rsid w:val="00480BB2"/>
    <w:rsid w:val="00481047"/>
    <w:rsid w:val="0048169F"/>
    <w:rsid w:val="004818EA"/>
    <w:rsid w:val="004858F4"/>
    <w:rsid w:val="00490073"/>
    <w:rsid w:val="00492D15"/>
    <w:rsid w:val="00493959"/>
    <w:rsid w:val="004955A9"/>
    <w:rsid w:val="0049571B"/>
    <w:rsid w:val="004A2AEC"/>
    <w:rsid w:val="004A2AFB"/>
    <w:rsid w:val="004A4A43"/>
    <w:rsid w:val="004B0001"/>
    <w:rsid w:val="004B1C17"/>
    <w:rsid w:val="004B2722"/>
    <w:rsid w:val="004B40A3"/>
    <w:rsid w:val="004B517C"/>
    <w:rsid w:val="004B7C5E"/>
    <w:rsid w:val="004C223F"/>
    <w:rsid w:val="004C4687"/>
    <w:rsid w:val="004C51C5"/>
    <w:rsid w:val="004C5F3D"/>
    <w:rsid w:val="004C657E"/>
    <w:rsid w:val="004C6989"/>
    <w:rsid w:val="004C6EFB"/>
    <w:rsid w:val="004C6F0F"/>
    <w:rsid w:val="004D33CE"/>
    <w:rsid w:val="004D3578"/>
    <w:rsid w:val="004D5294"/>
    <w:rsid w:val="004D589F"/>
    <w:rsid w:val="004D64B6"/>
    <w:rsid w:val="004E1470"/>
    <w:rsid w:val="004E1944"/>
    <w:rsid w:val="004E213A"/>
    <w:rsid w:val="004E2A7E"/>
    <w:rsid w:val="004E3D5D"/>
    <w:rsid w:val="004E58CD"/>
    <w:rsid w:val="004F03EF"/>
    <w:rsid w:val="004F06DF"/>
    <w:rsid w:val="004F0988"/>
    <w:rsid w:val="004F2C19"/>
    <w:rsid w:val="004F3340"/>
    <w:rsid w:val="004F4B82"/>
    <w:rsid w:val="004F4DA5"/>
    <w:rsid w:val="004F5DDC"/>
    <w:rsid w:val="004F6E50"/>
    <w:rsid w:val="004F76D6"/>
    <w:rsid w:val="004F7FDF"/>
    <w:rsid w:val="00500460"/>
    <w:rsid w:val="00501C1A"/>
    <w:rsid w:val="00501D15"/>
    <w:rsid w:val="00501F25"/>
    <w:rsid w:val="0050363D"/>
    <w:rsid w:val="00504927"/>
    <w:rsid w:val="00505852"/>
    <w:rsid w:val="00505879"/>
    <w:rsid w:val="00505B9E"/>
    <w:rsid w:val="00505F9C"/>
    <w:rsid w:val="00510636"/>
    <w:rsid w:val="00510F3A"/>
    <w:rsid w:val="00512C26"/>
    <w:rsid w:val="0051413D"/>
    <w:rsid w:val="00515460"/>
    <w:rsid w:val="0051659A"/>
    <w:rsid w:val="00516783"/>
    <w:rsid w:val="00517235"/>
    <w:rsid w:val="00525854"/>
    <w:rsid w:val="00526E58"/>
    <w:rsid w:val="0052767C"/>
    <w:rsid w:val="0053301B"/>
    <w:rsid w:val="005331B7"/>
    <w:rsid w:val="005332AE"/>
    <w:rsid w:val="0053388B"/>
    <w:rsid w:val="00534F94"/>
    <w:rsid w:val="00535140"/>
    <w:rsid w:val="005353D1"/>
    <w:rsid w:val="00535773"/>
    <w:rsid w:val="005365BF"/>
    <w:rsid w:val="005378E9"/>
    <w:rsid w:val="0054118E"/>
    <w:rsid w:val="005411BD"/>
    <w:rsid w:val="0054183F"/>
    <w:rsid w:val="005421B7"/>
    <w:rsid w:val="00542837"/>
    <w:rsid w:val="005437D2"/>
    <w:rsid w:val="00543E6C"/>
    <w:rsid w:val="00545664"/>
    <w:rsid w:val="00550AB3"/>
    <w:rsid w:val="005513E3"/>
    <w:rsid w:val="00551C30"/>
    <w:rsid w:val="00551D87"/>
    <w:rsid w:val="0055359B"/>
    <w:rsid w:val="00554867"/>
    <w:rsid w:val="0055490F"/>
    <w:rsid w:val="0055501D"/>
    <w:rsid w:val="005601BE"/>
    <w:rsid w:val="00563205"/>
    <w:rsid w:val="005641E3"/>
    <w:rsid w:val="00564776"/>
    <w:rsid w:val="00565087"/>
    <w:rsid w:val="00573AFA"/>
    <w:rsid w:val="00574665"/>
    <w:rsid w:val="00580129"/>
    <w:rsid w:val="00580C06"/>
    <w:rsid w:val="00581CB3"/>
    <w:rsid w:val="005823A3"/>
    <w:rsid w:val="00584561"/>
    <w:rsid w:val="00585689"/>
    <w:rsid w:val="005900AC"/>
    <w:rsid w:val="0059010D"/>
    <w:rsid w:val="0059044F"/>
    <w:rsid w:val="00591EC5"/>
    <w:rsid w:val="00594474"/>
    <w:rsid w:val="00596DDC"/>
    <w:rsid w:val="00597B11"/>
    <w:rsid w:val="005A0EDA"/>
    <w:rsid w:val="005A206D"/>
    <w:rsid w:val="005A405F"/>
    <w:rsid w:val="005A5C40"/>
    <w:rsid w:val="005A66C9"/>
    <w:rsid w:val="005A6E7E"/>
    <w:rsid w:val="005A70DB"/>
    <w:rsid w:val="005A7236"/>
    <w:rsid w:val="005A7471"/>
    <w:rsid w:val="005A7656"/>
    <w:rsid w:val="005B0FDD"/>
    <w:rsid w:val="005B16FE"/>
    <w:rsid w:val="005B2844"/>
    <w:rsid w:val="005B298F"/>
    <w:rsid w:val="005B2B73"/>
    <w:rsid w:val="005B3F73"/>
    <w:rsid w:val="005B6248"/>
    <w:rsid w:val="005C1D4E"/>
    <w:rsid w:val="005C497F"/>
    <w:rsid w:val="005C5495"/>
    <w:rsid w:val="005C5F8F"/>
    <w:rsid w:val="005C7F59"/>
    <w:rsid w:val="005D2E01"/>
    <w:rsid w:val="005D377B"/>
    <w:rsid w:val="005D65DB"/>
    <w:rsid w:val="005D7526"/>
    <w:rsid w:val="005D7C35"/>
    <w:rsid w:val="005E215C"/>
    <w:rsid w:val="005E2190"/>
    <w:rsid w:val="005E424C"/>
    <w:rsid w:val="005E4BB2"/>
    <w:rsid w:val="005E62EE"/>
    <w:rsid w:val="005E75CD"/>
    <w:rsid w:val="005F252E"/>
    <w:rsid w:val="005F2E34"/>
    <w:rsid w:val="005F396E"/>
    <w:rsid w:val="005F422D"/>
    <w:rsid w:val="005F5069"/>
    <w:rsid w:val="005F5477"/>
    <w:rsid w:val="005F6A12"/>
    <w:rsid w:val="00600021"/>
    <w:rsid w:val="0060051E"/>
    <w:rsid w:val="00601537"/>
    <w:rsid w:val="00602AEA"/>
    <w:rsid w:val="00603D33"/>
    <w:rsid w:val="00603F32"/>
    <w:rsid w:val="00604E04"/>
    <w:rsid w:val="006058F4"/>
    <w:rsid w:val="00607A36"/>
    <w:rsid w:val="00610085"/>
    <w:rsid w:val="0061170A"/>
    <w:rsid w:val="00612141"/>
    <w:rsid w:val="00613596"/>
    <w:rsid w:val="00614FDF"/>
    <w:rsid w:val="006174BB"/>
    <w:rsid w:val="0062172C"/>
    <w:rsid w:val="006226B8"/>
    <w:rsid w:val="00623E14"/>
    <w:rsid w:val="0062784A"/>
    <w:rsid w:val="0063191D"/>
    <w:rsid w:val="00635414"/>
    <w:rsid w:val="0063543D"/>
    <w:rsid w:val="0063665D"/>
    <w:rsid w:val="006370C4"/>
    <w:rsid w:val="00640DF6"/>
    <w:rsid w:val="00643124"/>
    <w:rsid w:val="00646211"/>
    <w:rsid w:val="00647114"/>
    <w:rsid w:val="00647917"/>
    <w:rsid w:val="00650866"/>
    <w:rsid w:val="00650A83"/>
    <w:rsid w:val="006519AE"/>
    <w:rsid w:val="0065251E"/>
    <w:rsid w:val="00653AC5"/>
    <w:rsid w:val="006549D6"/>
    <w:rsid w:val="0065555E"/>
    <w:rsid w:val="0065582F"/>
    <w:rsid w:val="00657C1E"/>
    <w:rsid w:val="006601E5"/>
    <w:rsid w:val="00660506"/>
    <w:rsid w:val="00662FE8"/>
    <w:rsid w:val="00663329"/>
    <w:rsid w:val="00670193"/>
    <w:rsid w:val="006701CC"/>
    <w:rsid w:val="00670333"/>
    <w:rsid w:val="006720B3"/>
    <w:rsid w:val="0067223C"/>
    <w:rsid w:val="006744BD"/>
    <w:rsid w:val="00674630"/>
    <w:rsid w:val="00674D5E"/>
    <w:rsid w:val="00681A0A"/>
    <w:rsid w:val="00682CB7"/>
    <w:rsid w:val="006838EF"/>
    <w:rsid w:val="00683AE7"/>
    <w:rsid w:val="0068650D"/>
    <w:rsid w:val="006872B2"/>
    <w:rsid w:val="00687A6F"/>
    <w:rsid w:val="006A1017"/>
    <w:rsid w:val="006A2E63"/>
    <w:rsid w:val="006A323F"/>
    <w:rsid w:val="006A3BFA"/>
    <w:rsid w:val="006A5343"/>
    <w:rsid w:val="006A7847"/>
    <w:rsid w:val="006B02A5"/>
    <w:rsid w:val="006B18B2"/>
    <w:rsid w:val="006B30D0"/>
    <w:rsid w:val="006B698B"/>
    <w:rsid w:val="006C105A"/>
    <w:rsid w:val="006C1A89"/>
    <w:rsid w:val="006C3B63"/>
    <w:rsid w:val="006C3D95"/>
    <w:rsid w:val="006C46D3"/>
    <w:rsid w:val="006C4D8C"/>
    <w:rsid w:val="006D4AAE"/>
    <w:rsid w:val="006D698C"/>
    <w:rsid w:val="006E2684"/>
    <w:rsid w:val="006E2B95"/>
    <w:rsid w:val="006E4260"/>
    <w:rsid w:val="006E5C86"/>
    <w:rsid w:val="006E7CA8"/>
    <w:rsid w:val="006F0C68"/>
    <w:rsid w:val="006F1EF5"/>
    <w:rsid w:val="00701116"/>
    <w:rsid w:val="007024DD"/>
    <w:rsid w:val="00702B31"/>
    <w:rsid w:val="00703720"/>
    <w:rsid w:val="00703A21"/>
    <w:rsid w:val="00706994"/>
    <w:rsid w:val="00706F6D"/>
    <w:rsid w:val="007104BA"/>
    <w:rsid w:val="007107E2"/>
    <w:rsid w:val="00713BD1"/>
    <w:rsid w:val="00713C44"/>
    <w:rsid w:val="007141D8"/>
    <w:rsid w:val="00714C03"/>
    <w:rsid w:val="007170E9"/>
    <w:rsid w:val="00721439"/>
    <w:rsid w:val="007225F1"/>
    <w:rsid w:val="0072360A"/>
    <w:rsid w:val="00723B86"/>
    <w:rsid w:val="00723F73"/>
    <w:rsid w:val="00724BCA"/>
    <w:rsid w:val="00724DD8"/>
    <w:rsid w:val="00730CA5"/>
    <w:rsid w:val="0073149D"/>
    <w:rsid w:val="0073229A"/>
    <w:rsid w:val="00733E0B"/>
    <w:rsid w:val="00733F3E"/>
    <w:rsid w:val="007341B0"/>
    <w:rsid w:val="00734A5B"/>
    <w:rsid w:val="00736979"/>
    <w:rsid w:val="0074026F"/>
    <w:rsid w:val="0074073D"/>
    <w:rsid w:val="0074178E"/>
    <w:rsid w:val="007429F6"/>
    <w:rsid w:val="007436D9"/>
    <w:rsid w:val="00744E76"/>
    <w:rsid w:val="0074559A"/>
    <w:rsid w:val="00745768"/>
    <w:rsid w:val="00746D15"/>
    <w:rsid w:val="00747F98"/>
    <w:rsid w:val="0075090B"/>
    <w:rsid w:val="0075302C"/>
    <w:rsid w:val="0075443C"/>
    <w:rsid w:val="00757FF3"/>
    <w:rsid w:val="00761106"/>
    <w:rsid w:val="00761EE2"/>
    <w:rsid w:val="00764CDA"/>
    <w:rsid w:val="0076603A"/>
    <w:rsid w:val="007661A7"/>
    <w:rsid w:val="007666DE"/>
    <w:rsid w:val="00767A50"/>
    <w:rsid w:val="00773189"/>
    <w:rsid w:val="00773ED1"/>
    <w:rsid w:val="0077464B"/>
    <w:rsid w:val="0077467A"/>
    <w:rsid w:val="00774DA4"/>
    <w:rsid w:val="00776280"/>
    <w:rsid w:val="0078013B"/>
    <w:rsid w:val="00781A3F"/>
    <w:rsid w:val="00781F0F"/>
    <w:rsid w:val="00782149"/>
    <w:rsid w:val="00782CD8"/>
    <w:rsid w:val="007848A7"/>
    <w:rsid w:val="00784C96"/>
    <w:rsid w:val="007857BA"/>
    <w:rsid w:val="0078747E"/>
    <w:rsid w:val="00787F50"/>
    <w:rsid w:val="00792771"/>
    <w:rsid w:val="00793CC0"/>
    <w:rsid w:val="00795582"/>
    <w:rsid w:val="00795866"/>
    <w:rsid w:val="007A2EA4"/>
    <w:rsid w:val="007A3323"/>
    <w:rsid w:val="007B12F3"/>
    <w:rsid w:val="007B253D"/>
    <w:rsid w:val="007B48DF"/>
    <w:rsid w:val="007B600E"/>
    <w:rsid w:val="007B648A"/>
    <w:rsid w:val="007B76FB"/>
    <w:rsid w:val="007C049B"/>
    <w:rsid w:val="007C17CE"/>
    <w:rsid w:val="007C1B72"/>
    <w:rsid w:val="007C4FE4"/>
    <w:rsid w:val="007C625B"/>
    <w:rsid w:val="007C6447"/>
    <w:rsid w:val="007C6961"/>
    <w:rsid w:val="007C6D2A"/>
    <w:rsid w:val="007D05F0"/>
    <w:rsid w:val="007D255A"/>
    <w:rsid w:val="007D3B7B"/>
    <w:rsid w:val="007D5646"/>
    <w:rsid w:val="007E02B7"/>
    <w:rsid w:val="007E1054"/>
    <w:rsid w:val="007E2138"/>
    <w:rsid w:val="007E2446"/>
    <w:rsid w:val="007E354C"/>
    <w:rsid w:val="007E3C35"/>
    <w:rsid w:val="007E638F"/>
    <w:rsid w:val="007E655E"/>
    <w:rsid w:val="007E68BD"/>
    <w:rsid w:val="007E7EBC"/>
    <w:rsid w:val="007F0F4A"/>
    <w:rsid w:val="007F5FF6"/>
    <w:rsid w:val="007F6974"/>
    <w:rsid w:val="00800357"/>
    <w:rsid w:val="00800A27"/>
    <w:rsid w:val="008028A4"/>
    <w:rsid w:val="0080327E"/>
    <w:rsid w:val="00811987"/>
    <w:rsid w:val="00811A81"/>
    <w:rsid w:val="00812A91"/>
    <w:rsid w:val="00813ACC"/>
    <w:rsid w:val="00813CCA"/>
    <w:rsid w:val="00813E1F"/>
    <w:rsid w:val="008148FD"/>
    <w:rsid w:val="00814C7B"/>
    <w:rsid w:val="00815F3C"/>
    <w:rsid w:val="00817015"/>
    <w:rsid w:val="008218A9"/>
    <w:rsid w:val="00822BBA"/>
    <w:rsid w:val="008240FE"/>
    <w:rsid w:val="008247DC"/>
    <w:rsid w:val="008252A3"/>
    <w:rsid w:val="00825F46"/>
    <w:rsid w:val="008260A6"/>
    <w:rsid w:val="00826988"/>
    <w:rsid w:val="00830747"/>
    <w:rsid w:val="0083482A"/>
    <w:rsid w:val="00834B55"/>
    <w:rsid w:val="00835B44"/>
    <w:rsid w:val="00836D9B"/>
    <w:rsid w:val="0083746D"/>
    <w:rsid w:val="00837470"/>
    <w:rsid w:val="00837F8F"/>
    <w:rsid w:val="00845DAD"/>
    <w:rsid w:val="00851AAD"/>
    <w:rsid w:val="00851EB7"/>
    <w:rsid w:val="00857903"/>
    <w:rsid w:val="00861A73"/>
    <w:rsid w:val="008630F9"/>
    <w:rsid w:val="00863A57"/>
    <w:rsid w:val="0086407A"/>
    <w:rsid w:val="00864D83"/>
    <w:rsid w:val="00865912"/>
    <w:rsid w:val="00865DB4"/>
    <w:rsid w:val="00870103"/>
    <w:rsid w:val="00870374"/>
    <w:rsid w:val="00870999"/>
    <w:rsid w:val="00872323"/>
    <w:rsid w:val="00872B2E"/>
    <w:rsid w:val="00872BEE"/>
    <w:rsid w:val="00875AF8"/>
    <w:rsid w:val="008768CA"/>
    <w:rsid w:val="0088057E"/>
    <w:rsid w:val="008835DA"/>
    <w:rsid w:val="00885AC8"/>
    <w:rsid w:val="008871DC"/>
    <w:rsid w:val="00887506"/>
    <w:rsid w:val="00896DD9"/>
    <w:rsid w:val="00897CDD"/>
    <w:rsid w:val="008A006F"/>
    <w:rsid w:val="008A026F"/>
    <w:rsid w:val="008A1292"/>
    <w:rsid w:val="008A229C"/>
    <w:rsid w:val="008A5DB5"/>
    <w:rsid w:val="008B122D"/>
    <w:rsid w:val="008B1454"/>
    <w:rsid w:val="008B193F"/>
    <w:rsid w:val="008B218B"/>
    <w:rsid w:val="008B21EC"/>
    <w:rsid w:val="008B2804"/>
    <w:rsid w:val="008B29BB"/>
    <w:rsid w:val="008B47F3"/>
    <w:rsid w:val="008B5D2E"/>
    <w:rsid w:val="008B775E"/>
    <w:rsid w:val="008C1134"/>
    <w:rsid w:val="008C2033"/>
    <w:rsid w:val="008C253D"/>
    <w:rsid w:val="008C2BC3"/>
    <w:rsid w:val="008C2F0A"/>
    <w:rsid w:val="008C384C"/>
    <w:rsid w:val="008C7B7A"/>
    <w:rsid w:val="008D2726"/>
    <w:rsid w:val="008D3611"/>
    <w:rsid w:val="008D3FE8"/>
    <w:rsid w:val="008D763F"/>
    <w:rsid w:val="008D793C"/>
    <w:rsid w:val="008E0889"/>
    <w:rsid w:val="008E1C03"/>
    <w:rsid w:val="008E1CAD"/>
    <w:rsid w:val="008E21AE"/>
    <w:rsid w:val="008E245E"/>
    <w:rsid w:val="008E2A2D"/>
    <w:rsid w:val="008E3741"/>
    <w:rsid w:val="008E54E2"/>
    <w:rsid w:val="008E54ED"/>
    <w:rsid w:val="008E5CE7"/>
    <w:rsid w:val="008E6453"/>
    <w:rsid w:val="008E77D7"/>
    <w:rsid w:val="008F24FF"/>
    <w:rsid w:val="008F368F"/>
    <w:rsid w:val="008F38FB"/>
    <w:rsid w:val="008F5C78"/>
    <w:rsid w:val="008F623C"/>
    <w:rsid w:val="00900B7D"/>
    <w:rsid w:val="00900BED"/>
    <w:rsid w:val="0090271F"/>
    <w:rsid w:val="00902E23"/>
    <w:rsid w:val="0090309C"/>
    <w:rsid w:val="00903F66"/>
    <w:rsid w:val="009076F3"/>
    <w:rsid w:val="00911375"/>
    <w:rsid w:val="009114D7"/>
    <w:rsid w:val="0091348E"/>
    <w:rsid w:val="00914A47"/>
    <w:rsid w:val="00915772"/>
    <w:rsid w:val="00916FC0"/>
    <w:rsid w:val="00917CCB"/>
    <w:rsid w:val="0092133D"/>
    <w:rsid w:val="00924475"/>
    <w:rsid w:val="00925C8E"/>
    <w:rsid w:val="00925EDE"/>
    <w:rsid w:val="0093085E"/>
    <w:rsid w:val="0093269A"/>
    <w:rsid w:val="00935B61"/>
    <w:rsid w:val="00935EAE"/>
    <w:rsid w:val="009373CC"/>
    <w:rsid w:val="009401B1"/>
    <w:rsid w:val="00941310"/>
    <w:rsid w:val="00942425"/>
    <w:rsid w:val="009428DF"/>
    <w:rsid w:val="009429D1"/>
    <w:rsid w:val="00942EC2"/>
    <w:rsid w:val="00942ED1"/>
    <w:rsid w:val="00946FCA"/>
    <w:rsid w:val="00950537"/>
    <w:rsid w:val="00950F32"/>
    <w:rsid w:val="009514B7"/>
    <w:rsid w:val="0095489C"/>
    <w:rsid w:val="00957129"/>
    <w:rsid w:val="00957131"/>
    <w:rsid w:val="0095785E"/>
    <w:rsid w:val="00961831"/>
    <w:rsid w:val="009618A3"/>
    <w:rsid w:val="00961CCE"/>
    <w:rsid w:val="00963476"/>
    <w:rsid w:val="009641D4"/>
    <w:rsid w:val="0096426D"/>
    <w:rsid w:val="0096700B"/>
    <w:rsid w:val="00971F42"/>
    <w:rsid w:val="00972AB8"/>
    <w:rsid w:val="00973CA9"/>
    <w:rsid w:val="00973F7A"/>
    <w:rsid w:val="009809E0"/>
    <w:rsid w:val="0098109F"/>
    <w:rsid w:val="00983763"/>
    <w:rsid w:val="00985216"/>
    <w:rsid w:val="00992714"/>
    <w:rsid w:val="009930C3"/>
    <w:rsid w:val="0099385B"/>
    <w:rsid w:val="0099465B"/>
    <w:rsid w:val="009946F5"/>
    <w:rsid w:val="0099483D"/>
    <w:rsid w:val="00997908"/>
    <w:rsid w:val="009A14A9"/>
    <w:rsid w:val="009A1586"/>
    <w:rsid w:val="009A4E71"/>
    <w:rsid w:val="009A59D6"/>
    <w:rsid w:val="009B2761"/>
    <w:rsid w:val="009B4919"/>
    <w:rsid w:val="009B4C45"/>
    <w:rsid w:val="009B6AEE"/>
    <w:rsid w:val="009B7989"/>
    <w:rsid w:val="009C0581"/>
    <w:rsid w:val="009C1E93"/>
    <w:rsid w:val="009C2422"/>
    <w:rsid w:val="009C4556"/>
    <w:rsid w:val="009C4EF3"/>
    <w:rsid w:val="009C5154"/>
    <w:rsid w:val="009C520E"/>
    <w:rsid w:val="009C5E19"/>
    <w:rsid w:val="009C7A7B"/>
    <w:rsid w:val="009D2DE9"/>
    <w:rsid w:val="009D5901"/>
    <w:rsid w:val="009D6745"/>
    <w:rsid w:val="009D693F"/>
    <w:rsid w:val="009D6E63"/>
    <w:rsid w:val="009D79BF"/>
    <w:rsid w:val="009D7DBE"/>
    <w:rsid w:val="009E0116"/>
    <w:rsid w:val="009E1A37"/>
    <w:rsid w:val="009E2EA6"/>
    <w:rsid w:val="009E3411"/>
    <w:rsid w:val="009E6CB8"/>
    <w:rsid w:val="009E7402"/>
    <w:rsid w:val="009E751B"/>
    <w:rsid w:val="009F37B7"/>
    <w:rsid w:val="009F7F67"/>
    <w:rsid w:val="00A049E7"/>
    <w:rsid w:val="00A05E95"/>
    <w:rsid w:val="00A06C6B"/>
    <w:rsid w:val="00A06FAE"/>
    <w:rsid w:val="00A10F02"/>
    <w:rsid w:val="00A1115A"/>
    <w:rsid w:val="00A11ED1"/>
    <w:rsid w:val="00A145A8"/>
    <w:rsid w:val="00A14B0C"/>
    <w:rsid w:val="00A15FAD"/>
    <w:rsid w:val="00A164B4"/>
    <w:rsid w:val="00A1665A"/>
    <w:rsid w:val="00A16C6A"/>
    <w:rsid w:val="00A17C44"/>
    <w:rsid w:val="00A207C9"/>
    <w:rsid w:val="00A21570"/>
    <w:rsid w:val="00A21D38"/>
    <w:rsid w:val="00A24737"/>
    <w:rsid w:val="00A25397"/>
    <w:rsid w:val="00A26956"/>
    <w:rsid w:val="00A27486"/>
    <w:rsid w:val="00A276D7"/>
    <w:rsid w:val="00A277D4"/>
    <w:rsid w:val="00A27800"/>
    <w:rsid w:val="00A33C2E"/>
    <w:rsid w:val="00A356D9"/>
    <w:rsid w:val="00A357E3"/>
    <w:rsid w:val="00A366AB"/>
    <w:rsid w:val="00A366CA"/>
    <w:rsid w:val="00A36778"/>
    <w:rsid w:val="00A36C7C"/>
    <w:rsid w:val="00A4469B"/>
    <w:rsid w:val="00A45AA2"/>
    <w:rsid w:val="00A51A3B"/>
    <w:rsid w:val="00A52AB6"/>
    <w:rsid w:val="00A52EBB"/>
    <w:rsid w:val="00A53724"/>
    <w:rsid w:val="00A539E6"/>
    <w:rsid w:val="00A56066"/>
    <w:rsid w:val="00A56426"/>
    <w:rsid w:val="00A6067A"/>
    <w:rsid w:val="00A60891"/>
    <w:rsid w:val="00A609F9"/>
    <w:rsid w:val="00A60F46"/>
    <w:rsid w:val="00A62673"/>
    <w:rsid w:val="00A6270C"/>
    <w:rsid w:val="00A62D1F"/>
    <w:rsid w:val="00A63BDD"/>
    <w:rsid w:val="00A64C42"/>
    <w:rsid w:val="00A66C33"/>
    <w:rsid w:val="00A66EA2"/>
    <w:rsid w:val="00A67516"/>
    <w:rsid w:val="00A678AB"/>
    <w:rsid w:val="00A67A11"/>
    <w:rsid w:val="00A70DA1"/>
    <w:rsid w:val="00A7164E"/>
    <w:rsid w:val="00A71BE7"/>
    <w:rsid w:val="00A71CC4"/>
    <w:rsid w:val="00A71FA1"/>
    <w:rsid w:val="00A73129"/>
    <w:rsid w:val="00A74C68"/>
    <w:rsid w:val="00A75606"/>
    <w:rsid w:val="00A75B0F"/>
    <w:rsid w:val="00A82346"/>
    <w:rsid w:val="00A87237"/>
    <w:rsid w:val="00A90197"/>
    <w:rsid w:val="00A90F2A"/>
    <w:rsid w:val="00A91B96"/>
    <w:rsid w:val="00A92BA1"/>
    <w:rsid w:val="00A9442B"/>
    <w:rsid w:val="00A94A26"/>
    <w:rsid w:val="00A96A06"/>
    <w:rsid w:val="00A977EA"/>
    <w:rsid w:val="00AA2455"/>
    <w:rsid w:val="00AA2D5F"/>
    <w:rsid w:val="00AA3B91"/>
    <w:rsid w:val="00AA40DC"/>
    <w:rsid w:val="00AA45EE"/>
    <w:rsid w:val="00AA5BEB"/>
    <w:rsid w:val="00AA6834"/>
    <w:rsid w:val="00AA7FAB"/>
    <w:rsid w:val="00AB01C7"/>
    <w:rsid w:val="00AB110C"/>
    <w:rsid w:val="00AB206A"/>
    <w:rsid w:val="00AB2690"/>
    <w:rsid w:val="00AB5BD9"/>
    <w:rsid w:val="00AB5EF7"/>
    <w:rsid w:val="00AB7E14"/>
    <w:rsid w:val="00AB7E43"/>
    <w:rsid w:val="00AC07C1"/>
    <w:rsid w:val="00AC0C13"/>
    <w:rsid w:val="00AC1333"/>
    <w:rsid w:val="00AC3C8A"/>
    <w:rsid w:val="00AC426F"/>
    <w:rsid w:val="00AC49EF"/>
    <w:rsid w:val="00AC550F"/>
    <w:rsid w:val="00AC6BC6"/>
    <w:rsid w:val="00AC6FDD"/>
    <w:rsid w:val="00AC75F2"/>
    <w:rsid w:val="00AC7D34"/>
    <w:rsid w:val="00AD00C0"/>
    <w:rsid w:val="00AD0A13"/>
    <w:rsid w:val="00AD256B"/>
    <w:rsid w:val="00AD2A71"/>
    <w:rsid w:val="00AD4A90"/>
    <w:rsid w:val="00AD4BD4"/>
    <w:rsid w:val="00AD62F8"/>
    <w:rsid w:val="00AD769C"/>
    <w:rsid w:val="00AD770F"/>
    <w:rsid w:val="00AE1C88"/>
    <w:rsid w:val="00AE2026"/>
    <w:rsid w:val="00AE26FB"/>
    <w:rsid w:val="00AE31C1"/>
    <w:rsid w:val="00AE482E"/>
    <w:rsid w:val="00AE4892"/>
    <w:rsid w:val="00AE65E2"/>
    <w:rsid w:val="00AE6BBE"/>
    <w:rsid w:val="00AF1011"/>
    <w:rsid w:val="00AF2540"/>
    <w:rsid w:val="00AF36A9"/>
    <w:rsid w:val="00AF48AE"/>
    <w:rsid w:val="00AF48C8"/>
    <w:rsid w:val="00AF5BD1"/>
    <w:rsid w:val="00B0175E"/>
    <w:rsid w:val="00B0263A"/>
    <w:rsid w:val="00B0521F"/>
    <w:rsid w:val="00B07D4E"/>
    <w:rsid w:val="00B10003"/>
    <w:rsid w:val="00B10356"/>
    <w:rsid w:val="00B1146E"/>
    <w:rsid w:val="00B123A8"/>
    <w:rsid w:val="00B130F2"/>
    <w:rsid w:val="00B132A1"/>
    <w:rsid w:val="00B132C6"/>
    <w:rsid w:val="00B1512A"/>
    <w:rsid w:val="00B15449"/>
    <w:rsid w:val="00B20463"/>
    <w:rsid w:val="00B20F28"/>
    <w:rsid w:val="00B21334"/>
    <w:rsid w:val="00B2138A"/>
    <w:rsid w:val="00B21F6A"/>
    <w:rsid w:val="00B27892"/>
    <w:rsid w:val="00B30B72"/>
    <w:rsid w:val="00B32A42"/>
    <w:rsid w:val="00B33688"/>
    <w:rsid w:val="00B33B71"/>
    <w:rsid w:val="00B34AF1"/>
    <w:rsid w:val="00B3616C"/>
    <w:rsid w:val="00B413DA"/>
    <w:rsid w:val="00B426B9"/>
    <w:rsid w:val="00B45B05"/>
    <w:rsid w:val="00B47779"/>
    <w:rsid w:val="00B47E80"/>
    <w:rsid w:val="00B52D92"/>
    <w:rsid w:val="00B533FA"/>
    <w:rsid w:val="00B53E47"/>
    <w:rsid w:val="00B54566"/>
    <w:rsid w:val="00B55047"/>
    <w:rsid w:val="00B5535B"/>
    <w:rsid w:val="00B5550F"/>
    <w:rsid w:val="00B62B85"/>
    <w:rsid w:val="00B64EEB"/>
    <w:rsid w:val="00B65988"/>
    <w:rsid w:val="00B65A46"/>
    <w:rsid w:val="00B65EB0"/>
    <w:rsid w:val="00B669E7"/>
    <w:rsid w:val="00B67129"/>
    <w:rsid w:val="00B6734D"/>
    <w:rsid w:val="00B753D1"/>
    <w:rsid w:val="00B7584E"/>
    <w:rsid w:val="00B7601A"/>
    <w:rsid w:val="00B76B68"/>
    <w:rsid w:val="00B7757F"/>
    <w:rsid w:val="00B77C7E"/>
    <w:rsid w:val="00B810B3"/>
    <w:rsid w:val="00B8431F"/>
    <w:rsid w:val="00B85DC8"/>
    <w:rsid w:val="00B92A4A"/>
    <w:rsid w:val="00B93086"/>
    <w:rsid w:val="00B97509"/>
    <w:rsid w:val="00BA19ED"/>
    <w:rsid w:val="00BA1BC7"/>
    <w:rsid w:val="00BA4200"/>
    <w:rsid w:val="00BA4406"/>
    <w:rsid w:val="00BA4B8D"/>
    <w:rsid w:val="00BA55C1"/>
    <w:rsid w:val="00BB0027"/>
    <w:rsid w:val="00BB062C"/>
    <w:rsid w:val="00BB25B2"/>
    <w:rsid w:val="00BB44BE"/>
    <w:rsid w:val="00BB6502"/>
    <w:rsid w:val="00BB6FBA"/>
    <w:rsid w:val="00BB709C"/>
    <w:rsid w:val="00BB7F6B"/>
    <w:rsid w:val="00BC0F7D"/>
    <w:rsid w:val="00BC2B8A"/>
    <w:rsid w:val="00BC447D"/>
    <w:rsid w:val="00BC50D3"/>
    <w:rsid w:val="00BC51D7"/>
    <w:rsid w:val="00BC63FD"/>
    <w:rsid w:val="00BC79EA"/>
    <w:rsid w:val="00BC7CD2"/>
    <w:rsid w:val="00BC7D72"/>
    <w:rsid w:val="00BD0AD6"/>
    <w:rsid w:val="00BD0EE2"/>
    <w:rsid w:val="00BD30B0"/>
    <w:rsid w:val="00BD31E8"/>
    <w:rsid w:val="00BD444B"/>
    <w:rsid w:val="00BD7229"/>
    <w:rsid w:val="00BD761E"/>
    <w:rsid w:val="00BD7A18"/>
    <w:rsid w:val="00BD7D31"/>
    <w:rsid w:val="00BE171D"/>
    <w:rsid w:val="00BE3255"/>
    <w:rsid w:val="00BE6026"/>
    <w:rsid w:val="00BF128E"/>
    <w:rsid w:val="00BF3FD9"/>
    <w:rsid w:val="00BF76F3"/>
    <w:rsid w:val="00C00BB0"/>
    <w:rsid w:val="00C03B74"/>
    <w:rsid w:val="00C0429A"/>
    <w:rsid w:val="00C05029"/>
    <w:rsid w:val="00C050FF"/>
    <w:rsid w:val="00C055C1"/>
    <w:rsid w:val="00C05F3F"/>
    <w:rsid w:val="00C05F6F"/>
    <w:rsid w:val="00C074DD"/>
    <w:rsid w:val="00C076C9"/>
    <w:rsid w:val="00C11034"/>
    <w:rsid w:val="00C1160B"/>
    <w:rsid w:val="00C127E6"/>
    <w:rsid w:val="00C12AE5"/>
    <w:rsid w:val="00C131BE"/>
    <w:rsid w:val="00C1496A"/>
    <w:rsid w:val="00C14E50"/>
    <w:rsid w:val="00C15C3C"/>
    <w:rsid w:val="00C16AEC"/>
    <w:rsid w:val="00C20EF0"/>
    <w:rsid w:val="00C22228"/>
    <w:rsid w:val="00C22DC5"/>
    <w:rsid w:val="00C23072"/>
    <w:rsid w:val="00C2434E"/>
    <w:rsid w:val="00C2473C"/>
    <w:rsid w:val="00C26039"/>
    <w:rsid w:val="00C26C1A"/>
    <w:rsid w:val="00C26FE7"/>
    <w:rsid w:val="00C270CF"/>
    <w:rsid w:val="00C33079"/>
    <w:rsid w:val="00C35D69"/>
    <w:rsid w:val="00C379D5"/>
    <w:rsid w:val="00C40312"/>
    <w:rsid w:val="00C410E3"/>
    <w:rsid w:val="00C41415"/>
    <w:rsid w:val="00C45231"/>
    <w:rsid w:val="00C453BD"/>
    <w:rsid w:val="00C45CB9"/>
    <w:rsid w:val="00C47A87"/>
    <w:rsid w:val="00C51310"/>
    <w:rsid w:val="00C51BCE"/>
    <w:rsid w:val="00C5482D"/>
    <w:rsid w:val="00C5523C"/>
    <w:rsid w:val="00C6340F"/>
    <w:rsid w:val="00C63AF3"/>
    <w:rsid w:val="00C64CE5"/>
    <w:rsid w:val="00C653C3"/>
    <w:rsid w:val="00C65DCC"/>
    <w:rsid w:val="00C70093"/>
    <w:rsid w:val="00C71315"/>
    <w:rsid w:val="00C72297"/>
    <w:rsid w:val="00C72833"/>
    <w:rsid w:val="00C728C4"/>
    <w:rsid w:val="00C7495E"/>
    <w:rsid w:val="00C75FC1"/>
    <w:rsid w:val="00C7701C"/>
    <w:rsid w:val="00C77480"/>
    <w:rsid w:val="00C77B07"/>
    <w:rsid w:val="00C80F1D"/>
    <w:rsid w:val="00C81D5D"/>
    <w:rsid w:val="00C820BD"/>
    <w:rsid w:val="00C829D4"/>
    <w:rsid w:val="00C84CB3"/>
    <w:rsid w:val="00C86B0C"/>
    <w:rsid w:val="00C93F40"/>
    <w:rsid w:val="00C94908"/>
    <w:rsid w:val="00C95456"/>
    <w:rsid w:val="00C95B9B"/>
    <w:rsid w:val="00CA04EA"/>
    <w:rsid w:val="00CA3D0C"/>
    <w:rsid w:val="00CA418F"/>
    <w:rsid w:val="00CA5CB2"/>
    <w:rsid w:val="00CB116D"/>
    <w:rsid w:val="00CB17F5"/>
    <w:rsid w:val="00CB1D66"/>
    <w:rsid w:val="00CB7F5D"/>
    <w:rsid w:val="00CC02D3"/>
    <w:rsid w:val="00CC06AD"/>
    <w:rsid w:val="00CC1359"/>
    <w:rsid w:val="00CC17A7"/>
    <w:rsid w:val="00CC22D8"/>
    <w:rsid w:val="00CC37EC"/>
    <w:rsid w:val="00CC3F22"/>
    <w:rsid w:val="00CC41A9"/>
    <w:rsid w:val="00CC50FA"/>
    <w:rsid w:val="00CC607D"/>
    <w:rsid w:val="00CC7E53"/>
    <w:rsid w:val="00CD02E2"/>
    <w:rsid w:val="00CD0E42"/>
    <w:rsid w:val="00CD30A5"/>
    <w:rsid w:val="00CD5194"/>
    <w:rsid w:val="00CE195E"/>
    <w:rsid w:val="00CE345A"/>
    <w:rsid w:val="00CE3B83"/>
    <w:rsid w:val="00CE65FB"/>
    <w:rsid w:val="00CE660B"/>
    <w:rsid w:val="00CF0915"/>
    <w:rsid w:val="00CF0C5D"/>
    <w:rsid w:val="00CF0C86"/>
    <w:rsid w:val="00CF0D65"/>
    <w:rsid w:val="00CF3C3C"/>
    <w:rsid w:val="00CF585C"/>
    <w:rsid w:val="00CF797B"/>
    <w:rsid w:val="00CF7F05"/>
    <w:rsid w:val="00D06774"/>
    <w:rsid w:val="00D06D21"/>
    <w:rsid w:val="00D141CC"/>
    <w:rsid w:val="00D146AE"/>
    <w:rsid w:val="00D14FE3"/>
    <w:rsid w:val="00D1587C"/>
    <w:rsid w:val="00D17828"/>
    <w:rsid w:val="00D2030D"/>
    <w:rsid w:val="00D2058B"/>
    <w:rsid w:val="00D20A71"/>
    <w:rsid w:val="00D227AF"/>
    <w:rsid w:val="00D242F2"/>
    <w:rsid w:val="00D2463D"/>
    <w:rsid w:val="00D24915"/>
    <w:rsid w:val="00D2600C"/>
    <w:rsid w:val="00D26113"/>
    <w:rsid w:val="00D3075A"/>
    <w:rsid w:val="00D3192D"/>
    <w:rsid w:val="00D37AEB"/>
    <w:rsid w:val="00D37C4F"/>
    <w:rsid w:val="00D40887"/>
    <w:rsid w:val="00D43606"/>
    <w:rsid w:val="00D43B1C"/>
    <w:rsid w:val="00D45E95"/>
    <w:rsid w:val="00D51BE8"/>
    <w:rsid w:val="00D51C8B"/>
    <w:rsid w:val="00D5410F"/>
    <w:rsid w:val="00D56FB7"/>
    <w:rsid w:val="00D573F7"/>
    <w:rsid w:val="00D57441"/>
    <w:rsid w:val="00D57972"/>
    <w:rsid w:val="00D57ADA"/>
    <w:rsid w:val="00D60009"/>
    <w:rsid w:val="00D60971"/>
    <w:rsid w:val="00D61780"/>
    <w:rsid w:val="00D62E3F"/>
    <w:rsid w:val="00D63064"/>
    <w:rsid w:val="00D6363B"/>
    <w:rsid w:val="00D64B61"/>
    <w:rsid w:val="00D675A9"/>
    <w:rsid w:val="00D71192"/>
    <w:rsid w:val="00D721C9"/>
    <w:rsid w:val="00D735AC"/>
    <w:rsid w:val="00D738D6"/>
    <w:rsid w:val="00D73951"/>
    <w:rsid w:val="00D7408D"/>
    <w:rsid w:val="00D74DA3"/>
    <w:rsid w:val="00D75560"/>
    <w:rsid w:val="00D755EB"/>
    <w:rsid w:val="00D76048"/>
    <w:rsid w:val="00D76E70"/>
    <w:rsid w:val="00D77776"/>
    <w:rsid w:val="00D80BB7"/>
    <w:rsid w:val="00D81725"/>
    <w:rsid w:val="00D82F3A"/>
    <w:rsid w:val="00D84FB3"/>
    <w:rsid w:val="00D8566A"/>
    <w:rsid w:val="00D87E00"/>
    <w:rsid w:val="00D9134D"/>
    <w:rsid w:val="00D919FE"/>
    <w:rsid w:val="00D92466"/>
    <w:rsid w:val="00D92770"/>
    <w:rsid w:val="00D95FB7"/>
    <w:rsid w:val="00D961D1"/>
    <w:rsid w:val="00D9680F"/>
    <w:rsid w:val="00DA0A57"/>
    <w:rsid w:val="00DA3494"/>
    <w:rsid w:val="00DA3BB1"/>
    <w:rsid w:val="00DA63F1"/>
    <w:rsid w:val="00DA7A03"/>
    <w:rsid w:val="00DB023A"/>
    <w:rsid w:val="00DB1818"/>
    <w:rsid w:val="00DB31ED"/>
    <w:rsid w:val="00DB34C1"/>
    <w:rsid w:val="00DB3C58"/>
    <w:rsid w:val="00DB3C70"/>
    <w:rsid w:val="00DB40F3"/>
    <w:rsid w:val="00DB6623"/>
    <w:rsid w:val="00DC01FB"/>
    <w:rsid w:val="00DC0A59"/>
    <w:rsid w:val="00DC28C9"/>
    <w:rsid w:val="00DC2AFA"/>
    <w:rsid w:val="00DC2B55"/>
    <w:rsid w:val="00DC309B"/>
    <w:rsid w:val="00DC4DA2"/>
    <w:rsid w:val="00DC7685"/>
    <w:rsid w:val="00DD08A9"/>
    <w:rsid w:val="00DD2322"/>
    <w:rsid w:val="00DD2C03"/>
    <w:rsid w:val="00DD2F42"/>
    <w:rsid w:val="00DD2F8C"/>
    <w:rsid w:val="00DD48EB"/>
    <w:rsid w:val="00DD4C17"/>
    <w:rsid w:val="00DD4DBC"/>
    <w:rsid w:val="00DD58E1"/>
    <w:rsid w:val="00DD74A5"/>
    <w:rsid w:val="00DD7BF8"/>
    <w:rsid w:val="00DE0825"/>
    <w:rsid w:val="00DE1D2F"/>
    <w:rsid w:val="00DE3560"/>
    <w:rsid w:val="00DE5529"/>
    <w:rsid w:val="00DE6734"/>
    <w:rsid w:val="00DE722E"/>
    <w:rsid w:val="00DF0A22"/>
    <w:rsid w:val="00DF2B1F"/>
    <w:rsid w:val="00DF5AB6"/>
    <w:rsid w:val="00DF62CD"/>
    <w:rsid w:val="00DF64C1"/>
    <w:rsid w:val="00DF69F1"/>
    <w:rsid w:val="00DF6E6E"/>
    <w:rsid w:val="00DF7DA4"/>
    <w:rsid w:val="00E04A37"/>
    <w:rsid w:val="00E07B6F"/>
    <w:rsid w:val="00E10586"/>
    <w:rsid w:val="00E11BE9"/>
    <w:rsid w:val="00E12413"/>
    <w:rsid w:val="00E1484A"/>
    <w:rsid w:val="00E16509"/>
    <w:rsid w:val="00E2007C"/>
    <w:rsid w:val="00E22840"/>
    <w:rsid w:val="00E22AA9"/>
    <w:rsid w:val="00E22C9C"/>
    <w:rsid w:val="00E22E8A"/>
    <w:rsid w:val="00E264E5"/>
    <w:rsid w:val="00E27A05"/>
    <w:rsid w:val="00E30296"/>
    <w:rsid w:val="00E304C2"/>
    <w:rsid w:val="00E30C3D"/>
    <w:rsid w:val="00E362A6"/>
    <w:rsid w:val="00E36378"/>
    <w:rsid w:val="00E403F6"/>
    <w:rsid w:val="00E40E78"/>
    <w:rsid w:val="00E42DE7"/>
    <w:rsid w:val="00E435D9"/>
    <w:rsid w:val="00E44582"/>
    <w:rsid w:val="00E45EA5"/>
    <w:rsid w:val="00E5473F"/>
    <w:rsid w:val="00E5758B"/>
    <w:rsid w:val="00E57D3C"/>
    <w:rsid w:val="00E61B90"/>
    <w:rsid w:val="00E61FE9"/>
    <w:rsid w:val="00E62D33"/>
    <w:rsid w:val="00E64395"/>
    <w:rsid w:val="00E644FD"/>
    <w:rsid w:val="00E645EA"/>
    <w:rsid w:val="00E6723C"/>
    <w:rsid w:val="00E702A8"/>
    <w:rsid w:val="00E749F0"/>
    <w:rsid w:val="00E76DF4"/>
    <w:rsid w:val="00E77645"/>
    <w:rsid w:val="00E825D3"/>
    <w:rsid w:val="00E82AB5"/>
    <w:rsid w:val="00E82D2C"/>
    <w:rsid w:val="00E8332F"/>
    <w:rsid w:val="00E84465"/>
    <w:rsid w:val="00E86118"/>
    <w:rsid w:val="00E8726B"/>
    <w:rsid w:val="00E90271"/>
    <w:rsid w:val="00E907AF"/>
    <w:rsid w:val="00E91DF9"/>
    <w:rsid w:val="00E929D9"/>
    <w:rsid w:val="00E96EA8"/>
    <w:rsid w:val="00E97CBE"/>
    <w:rsid w:val="00EA158A"/>
    <w:rsid w:val="00EA15B0"/>
    <w:rsid w:val="00EA5EA7"/>
    <w:rsid w:val="00EB0D6E"/>
    <w:rsid w:val="00EB1E2F"/>
    <w:rsid w:val="00EB2BC0"/>
    <w:rsid w:val="00EB3839"/>
    <w:rsid w:val="00EB4399"/>
    <w:rsid w:val="00EB4C2A"/>
    <w:rsid w:val="00EB6B8B"/>
    <w:rsid w:val="00EC0304"/>
    <w:rsid w:val="00EC17AF"/>
    <w:rsid w:val="00EC184E"/>
    <w:rsid w:val="00EC2ED9"/>
    <w:rsid w:val="00EC2F28"/>
    <w:rsid w:val="00EC300C"/>
    <w:rsid w:val="00EC4A25"/>
    <w:rsid w:val="00EC733C"/>
    <w:rsid w:val="00ED1244"/>
    <w:rsid w:val="00ED1728"/>
    <w:rsid w:val="00ED1E32"/>
    <w:rsid w:val="00ED2D7D"/>
    <w:rsid w:val="00ED3893"/>
    <w:rsid w:val="00ED4125"/>
    <w:rsid w:val="00ED633F"/>
    <w:rsid w:val="00ED675B"/>
    <w:rsid w:val="00ED78DF"/>
    <w:rsid w:val="00EE10BC"/>
    <w:rsid w:val="00EE2679"/>
    <w:rsid w:val="00EE27D6"/>
    <w:rsid w:val="00EE3CAC"/>
    <w:rsid w:val="00EE6087"/>
    <w:rsid w:val="00EE6544"/>
    <w:rsid w:val="00EE762D"/>
    <w:rsid w:val="00EF19CF"/>
    <w:rsid w:val="00EF3C9B"/>
    <w:rsid w:val="00EF46CF"/>
    <w:rsid w:val="00EF72CC"/>
    <w:rsid w:val="00F025A2"/>
    <w:rsid w:val="00F02E8B"/>
    <w:rsid w:val="00F03345"/>
    <w:rsid w:val="00F04712"/>
    <w:rsid w:val="00F054C1"/>
    <w:rsid w:val="00F120CC"/>
    <w:rsid w:val="00F121E5"/>
    <w:rsid w:val="00F13360"/>
    <w:rsid w:val="00F15B20"/>
    <w:rsid w:val="00F20B97"/>
    <w:rsid w:val="00F218F2"/>
    <w:rsid w:val="00F22062"/>
    <w:rsid w:val="00F22EC7"/>
    <w:rsid w:val="00F246CB"/>
    <w:rsid w:val="00F2495E"/>
    <w:rsid w:val="00F24F3A"/>
    <w:rsid w:val="00F24F63"/>
    <w:rsid w:val="00F251CB"/>
    <w:rsid w:val="00F25EC8"/>
    <w:rsid w:val="00F2622D"/>
    <w:rsid w:val="00F26A33"/>
    <w:rsid w:val="00F2755A"/>
    <w:rsid w:val="00F317E0"/>
    <w:rsid w:val="00F31EB8"/>
    <w:rsid w:val="00F325C8"/>
    <w:rsid w:val="00F341F8"/>
    <w:rsid w:val="00F34FE5"/>
    <w:rsid w:val="00F357C7"/>
    <w:rsid w:val="00F35BE4"/>
    <w:rsid w:val="00F35BF3"/>
    <w:rsid w:val="00F35C93"/>
    <w:rsid w:val="00F35D81"/>
    <w:rsid w:val="00F36264"/>
    <w:rsid w:val="00F362A4"/>
    <w:rsid w:val="00F36349"/>
    <w:rsid w:val="00F41E2C"/>
    <w:rsid w:val="00F42168"/>
    <w:rsid w:val="00F42687"/>
    <w:rsid w:val="00F42F5F"/>
    <w:rsid w:val="00F43CEF"/>
    <w:rsid w:val="00F470BD"/>
    <w:rsid w:val="00F47A96"/>
    <w:rsid w:val="00F51AE8"/>
    <w:rsid w:val="00F53B9D"/>
    <w:rsid w:val="00F55FC3"/>
    <w:rsid w:val="00F57A0E"/>
    <w:rsid w:val="00F60CAB"/>
    <w:rsid w:val="00F6252C"/>
    <w:rsid w:val="00F625DC"/>
    <w:rsid w:val="00F63344"/>
    <w:rsid w:val="00F63CB6"/>
    <w:rsid w:val="00F653B8"/>
    <w:rsid w:val="00F67135"/>
    <w:rsid w:val="00F706D6"/>
    <w:rsid w:val="00F719F7"/>
    <w:rsid w:val="00F752DF"/>
    <w:rsid w:val="00F758DD"/>
    <w:rsid w:val="00F764DF"/>
    <w:rsid w:val="00F773A0"/>
    <w:rsid w:val="00F80E26"/>
    <w:rsid w:val="00F813FE"/>
    <w:rsid w:val="00F81BF3"/>
    <w:rsid w:val="00F8308B"/>
    <w:rsid w:val="00F834EF"/>
    <w:rsid w:val="00F84090"/>
    <w:rsid w:val="00F84706"/>
    <w:rsid w:val="00F85D1C"/>
    <w:rsid w:val="00F867AB"/>
    <w:rsid w:val="00F9008D"/>
    <w:rsid w:val="00F90BC7"/>
    <w:rsid w:val="00F93398"/>
    <w:rsid w:val="00F94118"/>
    <w:rsid w:val="00F9476D"/>
    <w:rsid w:val="00F94B4F"/>
    <w:rsid w:val="00F95211"/>
    <w:rsid w:val="00F958F2"/>
    <w:rsid w:val="00F95E27"/>
    <w:rsid w:val="00F97AE4"/>
    <w:rsid w:val="00FA004B"/>
    <w:rsid w:val="00FA1266"/>
    <w:rsid w:val="00FA3C9E"/>
    <w:rsid w:val="00FA54C2"/>
    <w:rsid w:val="00FB10FC"/>
    <w:rsid w:val="00FB177A"/>
    <w:rsid w:val="00FB2DEA"/>
    <w:rsid w:val="00FB4369"/>
    <w:rsid w:val="00FB5317"/>
    <w:rsid w:val="00FB75B8"/>
    <w:rsid w:val="00FC1192"/>
    <w:rsid w:val="00FC2831"/>
    <w:rsid w:val="00FC443D"/>
    <w:rsid w:val="00FC4EC2"/>
    <w:rsid w:val="00FC56A6"/>
    <w:rsid w:val="00FC6CAA"/>
    <w:rsid w:val="00FD2116"/>
    <w:rsid w:val="00FD2FCC"/>
    <w:rsid w:val="00FD3237"/>
    <w:rsid w:val="00FD3F6C"/>
    <w:rsid w:val="00FD5207"/>
    <w:rsid w:val="00FD5492"/>
    <w:rsid w:val="00FE0506"/>
    <w:rsid w:val="00FE0F1D"/>
    <w:rsid w:val="00FE1658"/>
    <w:rsid w:val="00FE389C"/>
    <w:rsid w:val="00FE3E67"/>
    <w:rsid w:val="00FE3F14"/>
    <w:rsid w:val="00FE5EED"/>
    <w:rsid w:val="00FF118D"/>
    <w:rsid w:val="00FF28E9"/>
    <w:rsid w:val="00FF35F3"/>
    <w:rsid w:val="00FF3DF1"/>
    <w:rsid w:val="00FF4497"/>
    <w:rsid w:val="00FF562D"/>
    <w:rsid w:val="00FF6B1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uiPriority w:val="99"/>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uiPriority w:val="99"/>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uiPriority w:val="99"/>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uiPriority w:val="99"/>
    <w:qFormat/>
    <w:rsid w:val="00A1115A"/>
    <w:rPr>
      <w:rFonts w:ascii="Arial" w:hAnsi="Arial"/>
      <w:lang w:eastAsia="en-US"/>
    </w:rPr>
  </w:style>
  <w:style w:type="character" w:customStyle="1" w:styleId="Heading8Char">
    <w:name w:val="Heading 8 Char"/>
    <w:link w:val="Heading8"/>
    <w:uiPriority w:val="99"/>
    <w:qFormat/>
    <w:rsid w:val="00A1115A"/>
    <w:rPr>
      <w:rFonts w:ascii="Arial" w:hAnsi="Arial"/>
      <w:sz w:val="36"/>
      <w:lang w:eastAsia="en-US"/>
    </w:rPr>
  </w:style>
  <w:style w:type="character" w:customStyle="1" w:styleId="Heading9Char">
    <w:name w:val="Heading 9 Char"/>
    <w:link w:val="Heading9"/>
    <w:uiPriority w:val="9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12">
    <w:name w:val="修订1"/>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2">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3">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uiPriority w:val="99"/>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A1115A"/>
    <w:pPr>
      <w:spacing w:after="220"/>
      <w:ind w:left="1298"/>
    </w:pPr>
    <w:rPr>
      <w:rFonts w:ascii="Arial" w:eastAsia="SimSun" w:hAnsi="Arial"/>
      <w:lang w:val="en-US" w:eastAsia="en-GB"/>
    </w:rPr>
  </w:style>
  <w:style w:type="numbering" w:customStyle="1" w:styleId="14">
    <w:name w:val="无列表1"/>
    <w:next w:val="NoList"/>
    <w:uiPriority w:val="99"/>
    <w:semiHidden/>
    <w:rsid w:val="00A1115A"/>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3">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A1115A"/>
    <w:rPr>
      <w:rFonts w:eastAsia="MS Mincho"/>
    </w:rPr>
  </w:style>
  <w:style w:type="character" w:customStyle="1" w:styleId="Char">
    <w:name w:val="样式 页眉 Char"/>
    <w:link w:val="a3"/>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5">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uiPriority w:val="99"/>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uiPriority w:val="99"/>
    <w:qFormat/>
    <w:rsid w:val="00A1115A"/>
    <w:rPr>
      <w:rFonts w:eastAsia="MS Mincho"/>
    </w:rPr>
  </w:style>
  <w:style w:type="character" w:customStyle="1" w:styleId="List2Char">
    <w:name w:val="List 2 Char"/>
    <w:link w:val="List2"/>
    <w:uiPriority w:val="99"/>
    <w:qFormat/>
    <w:rsid w:val="00A1115A"/>
    <w:rPr>
      <w:rFonts w:eastAsia="MS Mincho"/>
    </w:rPr>
  </w:style>
  <w:style w:type="character" w:customStyle="1" w:styleId="ListBullet3Char">
    <w:name w:val="List Bullet 3 Char"/>
    <w:link w:val="ListBullet3"/>
    <w:uiPriority w:val="99"/>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eastAsia="SimSun"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rFonts w:eastAsia="SimSun"/>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A1115A"/>
    <w:rPr>
      <w:rFonts w:eastAsia="Batang"/>
      <w:lang w:eastAsia="en-US"/>
    </w:rPr>
  </w:style>
  <w:style w:type="numbering" w:customStyle="1" w:styleId="16">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semiHidden/>
    <w:qFormat/>
    <w:rsid w:val="00A1115A"/>
    <w:rPr>
      <w:rFonts w:eastAsia="Batang"/>
      <w:lang w:eastAsia="en-US"/>
    </w:rPr>
  </w:style>
  <w:style w:type="paragraph" w:customStyle="1" w:styleId="a5">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4">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paragraph" w:customStyle="1" w:styleId="TOCHeading1">
    <w:name w:val="TOC Heading1"/>
    <w:basedOn w:val="Heading1"/>
    <w:next w:val="Normal"/>
    <w:uiPriority w:val="39"/>
    <w:unhideWhenUsed/>
    <w:qFormat/>
    <w:rsid w:val="00DD48E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Char11">
    <w:name w:val="脚注文本 Char1"/>
    <w:aliases w:val="footnote text41 Char1"/>
    <w:basedOn w:val="DefaultParagraphFont"/>
    <w:semiHidden/>
    <w:qFormat/>
    <w:rsid w:val="00DD48EB"/>
    <w:rPr>
      <w:rFonts w:ascii="Times New Roman" w:eastAsia="Times New Roman" w:hAnsi="Times New Roman"/>
      <w:sz w:val="18"/>
      <w:szCs w:val="18"/>
      <w:lang w:val="en-GB" w:eastAsia="en-GB"/>
    </w:rPr>
  </w:style>
  <w:style w:type="character" w:customStyle="1" w:styleId="word">
    <w:name w:val="word"/>
    <w:basedOn w:val="DefaultParagraphFont"/>
    <w:qFormat/>
    <w:rsid w:val="00DD48EB"/>
  </w:style>
  <w:style w:type="character" w:customStyle="1" w:styleId="1e">
    <w:name w:val="未处理的提及1"/>
    <w:basedOn w:val="DefaultParagraphFont"/>
    <w:uiPriority w:val="99"/>
    <w:semiHidden/>
    <w:qFormat/>
    <w:rsid w:val="00DD48EB"/>
    <w:rPr>
      <w:color w:val="605E5C"/>
      <w:shd w:val="clear" w:color="auto" w:fill="E1DFDD"/>
    </w:rPr>
  </w:style>
  <w:style w:type="character" w:customStyle="1" w:styleId="a6">
    <w:name w:val="首标题"/>
    <w:qFormat/>
    <w:rsid w:val="00DD48EB"/>
    <w:rPr>
      <w:rFonts w:ascii="Arial" w:eastAsia="SimSun" w:hAnsi="Arial"/>
      <w:sz w:val="24"/>
      <w:lang w:val="en-US" w:eastAsia="zh-CN" w:bidi="ar-SA"/>
    </w:rPr>
  </w:style>
  <w:style w:type="character" w:customStyle="1" w:styleId="B1Car">
    <w:name w:val="B1+ Car"/>
    <w:link w:val="B1"/>
    <w:qFormat/>
    <w:rsid w:val="00DD48EB"/>
    <w:rPr>
      <w:rFonts w:eastAsia="MS Mincho"/>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DD48E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DD48EB"/>
    <w:rPr>
      <w:color w:val="605E5C"/>
      <w:shd w:val="clear" w:color="auto" w:fill="E1DFDD"/>
    </w:rPr>
  </w:style>
  <w:style w:type="paragraph" w:customStyle="1" w:styleId="Style86">
    <w:name w:val="_Style 86"/>
    <w:uiPriority w:val="99"/>
    <w:semiHidden/>
    <w:qFormat/>
    <w:rsid w:val="008D793C"/>
    <w:pPr>
      <w:spacing w:after="160" w:line="259" w:lineRule="auto"/>
    </w:pPr>
    <w:rPr>
      <w:rFonts w:eastAsia="MS Mincho"/>
      <w:lang w:eastAsia="en-US"/>
    </w:rPr>
  </w:style>
  <w:style w:type="paragraph" w:customStyle="1" w:styleId="tac00">
    <w:name w:val="tac0"/>
    <w:basedOn w:val="Normal"/>
    <w:qFormat/>
    <w:rsid w:val="002D4226"/>
    <w:pPr>
      <w:keepNext/>
      <w:spacing w:after="0"/>
      <w:jc w:val="center"/>
    </w:pPr>
    <w:rPr>
      <w:rFonts w:ascii="Arial" w:eastAsia="Calibri" w:hAnsi="Arial" w:cs="Arial"/>
      <w:lang w:val="fi-FI" w:eastAsia="fi-FI"/>
    </w:rPr>
  </w:style>
  <w:style w:type="paragraph" w:customStyle="1" w:styleId="tah00">
    <w:name w:val="tah0"/>
    <w:basedOn w:val="Normal"/>
    <w:qFormat/>
    <w:rsid w:val="002D42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2D4226"/>
    <w:pPr>
      <w:overflowPunct w:val="0"/>
      <w:autoSpaceDE w:val="0"/>
      <w:autoSpaceDN w:val="0"/>
      <w:adjustRightInd w:val="0"/>
      <w:textAlignment w:val="baseline"/>
    </w:pPr>
    <w:rPr>
      <w:lang w:eastAsia="en-GB"/>
    </w:rPr>
  </w:style>
  <w:style w:type="character" w:customStyle="1" w:styleId="23">
    <w:name w:val="明显强调2"/>
    <w:uiPriority w:val="21"/>
    <w:qFormat/>
    <w:rsid w:val="000A3CF3"/>
    <w:rPr>
      <w:b/>
      <w:bCs/>
      <w:i/>
      <w:iCs/>
      <w:color w:val="4F81BD"/>
    </w:rPr>
  </w:style>
  <w:style w:type="paragraph" w:customStyle="1" w:styleId="124">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7">
    <w:name w:val="参考资料列表"/>
    <w:basedOn w:val="List"/>
    <w:link w:val="Char3"/>
    <w:qFormat/>
    <w:rsid w:val="000A3CF3"/>
    <w:pPr>
      <w:spacing w:before="80" w:after="80"/>
      <w:ind w:left="680" w:hanging="567"/>
      <w:jc w:val="both"/>
    </w:pPr>
    <w:rPr>
      <w:rFonts w:eastAsia="SimSun"/>
      <w:sz w:val="21"/>
      <w:szCs w:val="22"/>
      <w:lang w:eastAsia="zh-CN"/>
    </w:rPr>
  </w:style>
  <w:style w:type="character" w:customStyle="1" w:styleId="Char3">
    <w:name w:val="参考资料列表 Char"/>
    <w:link w:val="a7"/>
    <w:qFormat/>
    <w:rsid w:val="000A3CF3"/>
    <w:rPr>
      <w:rFonts w:eastAsia="SimSun"/>
      <w:sz w:val="21"/>
      <w:szCs w:val="22"/>
      <w:lang w:eastAsia="zh-CN"/>
    </w:rPr>
  </w:style>
  <w:style w:type="character" w:customStyle="1" w:styleId="a8">
    <w:name w:val="文稿抬头"/>
    <w:qFormat/>
    <w:rsid w:val="000A3CF3"/>
    <w:rPr>
      <w:rFonts w:eastAsia="MS Mincho"/>
      <w:b/>
      <w:bCs/>
      <w:sz w:val="24"/>
    </w:rPr>
  </w:style>
  <w:style w:type="paragraph" w:customStyle="1" w:styleId="Revisin">
    <w:name w:val="Revisión"/>
    <w:hidden/>
    <w:uiPriority w:val="99"/>
    <w:semiHidden/>
    <w:qFormat/>
    <w:rsid w:val="000A3CF3"/>
    <w:pPr>
      <w:spacing w:before="180" w:after="180"/>
      <w:ind w:left="1134" w:hanging="1134"/>
      <w:jc w:val="both"/>
    </w:pPr>
    <w:rPr>
      <w:rFonts w:eastAsia="SimSun"/>
      <w:lang w:eastAsia="en-US"/>
    </w:rPr>
  </w:style>
  <w:style w:type="paragraph" w:customStyle="1" w:styleId="a9">
    <w:name w:val="文稿标题"/>
    <w:basedOn w:val="Normal"/>
    <w:uiPriority w:val="99"/>
    <w:qFormat/>
    <w:rsid w:val="000A3CF3"/>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a">
    <w:name w:val="标题线"/>
    <w:basedOn w:val="Normal"/>
    <w:uiPriority w:val="99"/>
    <w:qFormat/>
    <w:rsid w:val="000A3CF3"/>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0A3CF3"/>
    <w:rPr>
      <w:rFonts w:eastAsia="MS Mincho"/>
      <w:lang w:val="it-IT"/>
    </w:rPr>
  </w:style>
  <w:style w:type="paragraph" w:customStyle="1" w:styleId="Doc-text2">
    <w:name w:val="Doc-text2"/>
    <w:basedOn w:val="Normal"/>
    <w:link w:val="Doc-text2Char"/>
    <w:qFormat/>
    <w:rsid w:val="000A3CF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0A3CF3"/>
    <w:rPr>
      <w:rFonts w:ascii="Arial" w:eastAsia="MS Mincho" w:hAnsi="Arial"/>
      <w:szCs w:val="24"/>
    </w:rPr>
  </w:style>
  <w:style w:type="paragraph" w:customStyle="1" w:styleId="Doc-titleJK">
    <w:name w:val="Doc-title_JK"/>
    <w:basedOn w:val="Normal"/>
    <w:next w:val="Doc-text2JK"/>
    <w:link w:val="Doc-titleJKChar"/>
    <w:qFormat/>
    <w:rsid w:val="000A3CF3"/>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0A3CF3"/>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0A3CF3"/>
    <w:rPr>
      <w:rFonts w:eastAsia="MS Mincho"/>
      <w:szCs w:val="24"/>
    </w:rPr>
  </w:style>
  <w:style w:type="character" w:customStyle="1" w:styleId="Doc-titleJKChar">
    <w:name w:val="Doc-title_JK Char"/>
    <w:link w:val="Doc-titleJK"/>
    <w:qFormat/>
    <w:rsid w:val="000A3CF3"/>
    <w:rPr>
      <w:rFonts w:eastAsia="MS Mincho"/>
      <w:color w:val="0000FF"/>
      <w:szCs w:val="24"/>
    </w:rPr>
  </w:style>
  <w:style w:type="paragraph" w:customStyle="1" w:styleId="1">
    <w:name w:val="样式 标题 1 + 小三"/>
    <w:basedOn w:val="Heading1"/>
    <w:uiPriority w:val="99"/>
    <w:qFormat/>
    <w:rsid w:val="000A3CF3"/>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0A3CF3"/>
    <w:pPr>
      <w:jc w:val="center"/>
    </w:pPr>
    <w:rPr>
      <w:rFonts w:eastAsia="SimSun"/>
      <w:lang w:val="en-US" w:eastAsia="en-US"/>
    </w:rPr>
  </w:style>
  <w:style w:type="paragraph" w:customStyle="1" w:styleId="Title2">
    <w:name w:val="Title 2"/>
    <w:basedOn w:val="Normal0"/>
    <w:next w:val="Title"/>
    <w:uiPriority w:val="99"/>
    <w:qFormat/>
    <w:rsid w:val="000A3CF3"/>
    <w:pPr>
      <w:spacing w:before="120" w:after="120"/>
    </w:pPr>
    <w:rPr>
      <w:rFonts w:ascii="Book Antiqua" w:hAnsi="Book Antiqua"/>
      <w:b/>
    </w:rPr>
  </w:style>
  <w:style w:type="paragraph" w:customStyle="1" w:styleId="abstract">
    <w:name w:val="abstract"/>
    <w:basedOn w:val="Normal"/>
    <w:next w:val="Normal"/>
    <w:uiPriority w:val="99"/>
    <w:qFormat/>
    <w:rsid w:val="000A3CF3"/>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0A3CF3"/>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0A3CF3"/>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0A3CF3"/>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0A3CF3"/>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0A3CF3"/>
  </w:style>
  <w:style w:type="paragraph" w:customStyle="1" w:styleId="2ChapterXXStatementh22Header2l2Level2Headhea">
    <w:name w:val="样式 标题 2Chapter X.X. Statementh22Header 2l2Level 2 Headhea..."/>
    <w:basedOn w:val="Heading2"/>
    <w:uiPriority w:val="99"/>
    <w:qFormat/>
    <w:rsid w:val="000A3CF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0A3CF3"/>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b">
    <w:name w:val="图片说明"/>
    <w:basedOn w:val="Normal"/>
    <w:next w:val="Normal"/>
    <w:uiPriority w:val="99"/>
    <w:qFormat/>
    <w:rsid w:val="000A3CF3"/>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0A3CF3"/>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0A3CF3"/>
    <w:rPr>
      <w:rFonts w:eastAsia="SimSun"/>
      <w:b/>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0A3CF3"/>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0A3CF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0A3CF3"/>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uiPriority w:val="99"/>
    <w:qFormat/>
    <w:rsid w:val="000A3CF3"/>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0A3CF3"/>
    <w:rPr>
      <w:sz w:val="24"/>
      <w:lang w:val="en-US" w:eastAsia="en-US"/>
    </w:rPr>
  </w:style>
  <w:style w:type="character" w:customStyle="1" w:styleId="TableNo0">
    <w:name w:val="Table_No Знак"/>
    <w:link w:val="TableNo"/>
    <w:qFormat/>
    <w:locked/>
    <w:rsid w:val="000A3CF3"/>
    <w:rPr>
      <w:rFonts w:eastAsiaTheme="minorEastAsia"/>
      <w:caps/>
      <w:lang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0A3CF3"/>
    <w:rPr>
      <w:rFonts w:ascii="Arial" w:hAnsi="Arial"/>
      <w:sz w:val="36"/>
      <w:lang w:val="en-GB" w:eastAsia="en-US" w:bidi="ar-SA"/>
    </w:rPr>
  </w:style>
  <w:style w:type="paragraph" w:customStyle="1" w:styleId="Agreement">
    <w:name w:val="Agreement"/>
    <w:basedOn w:val="Normal"/>
    <w:next w:val="Normal"/>
    <w:uiPriority w:val="99"/>
    <w:qFormat/>
    <w:rsid w:val="000A3CF3"/>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0A3CF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0A3CF3"/>
    <w:pPr>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uiPriority w:val="99"/>
    <w:qFormat/>
    <w:rsid w:val="000A3CF3"/>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0A3CF3"/>
    <w:rPr>
      <w:rFonts w:asciiTheme="minorHAnsi" w:eastAsiaTheme="minorEastAsia" w:hAnsiTheme="minorHAnsi" w:cstheme="minorBidi"/>
      <w:kern w:val="2"/>
      <w:sz w:val="18"/>
      <w:szCs w:val="18"/>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table" w:styleId="TableGrid17">
    <w:name w:val="Table Grid 1"/>
    <w:basedOn w:val="TableNormal"/>
    <w:qFormat/>
    <w:rsid w:val="000A7602"/>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0A760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0A7602"/>
    <w:rPr>
      <w:rFonts w:ascii="CG Times (WN)" w:hAnsi="CG Times (WN)"/>
      <w:lang w:eastAsia="en-US"/>
    </w:rPr>
  </w:style>
  <w:style w:type="character" w:customStyle="1" w:styleId="Style115">
    <w:name w:val="_Style 115"/>
    <w:uiPriority w:val="31"/>
    <w:qFormat/>
    <w:rsid w:val="000A7602"/>
    <w:rPr>
      <w:smallCaps/>
      <w:color w:val="5A5A5A"/>
    </w:rPr>
  </w:style>
  <w:style w:type="table" w:customStyle="1" w:styleId="115">
    <w:name w:val="网格型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A7602"/>
    <w:rPr>
      <w:rFonts w:eastAsia="MS Mincho"/>
      <w:lang w:val="en-US" w:eastAsia="zh-CN"/>
    </w:rPr>
    <w:tblPr/>
  </w:style>
  <w:style w:type="table" w:customStyle="1" w:styleId="TableGrid54">
    <w:name w:val="Table Grid54"/>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A7602"/>
    <w:rPr>
      <w:rFonts w:eastAsia="MS Mincho"/>
      <w:lang w:val="en-US" w:eastAsia="zh-CN"/>
    </w:rPr>
    <w:tblPr/>
  </w:style>
  <w:style w:type="table" w:customStyle="1" w:styleId="TableGrid511">
    <w:name w:val="Table Grid5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0A7602"/>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0A7602"/>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0A760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0A7602"/>
    <w:rPr>
      <w:rFonts w:eastAsia="Batang"/>
      <w:lang w:eastAsia="en-US"/>
    </w:rPr>
  </w:style>
  <w:style w:type="paragraph" w:customStyle="1" w:styleId="Style91">
    <w:name w:val="_Style 91"/>
    <w:uiPriority w:val="99"/>
    <w:semiHidden/>
    <w:qFormat/>
    <w:rsid w:val="000A7602"/>
    <w:pPr>
      <w:spacing w:after="160" w:line="259" w:lineRule="auto"/>
    </w:pPr>
    <w:rPr>
      <w:rFonts w:ascii="CG Times (WN)" w:hAnsi="CG Times (WN)"/>
      <w:lang w:eastAsia="en-US"/>
    </w:rPr>
  </w:style>
  <w:style w:type="character" w:customStyle="1" w:styleId="Style104">
    <w:name w:val="_Style 104"/>
    <w:uiPriority w:val="31"/>
    <w:qFormat/>
    <w:rsid w:val="000A7602"/>
    <w:rPr>
      <w:smallCaps/>
      <w:color w:val="5A5A5A"/>
    </w:rPr>
  </w:style>
  <w:style w:type="table" w:customStyle="1" w:styleId="TableGrid91">
    <w:name w:val="Table Grid9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0A7602"/>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0A7602"/>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0A7602"/>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0A7602"/>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0A7602"/>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0A7602"/>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0A760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0A7602"/>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0A7602"/>
    <w:pPr>
      <w:spacing w:after="160" w:line="259" w:lineRule="auto"/>
    </w:pPr>
    <w:rPr>
      <w:rFonts w:eastAsia="MS Mincho"/>
      <w:lang w:eastAsia="en-US"/>
    </w:rPr>
  </w:style>
  <w:style w:type="paragraph" w:customStyle="1" w:styleId="1f">
    <w:name w:val="変更箇所1"/>
    <w:semiHidden/>
    <w:qFormat/>
    <w:rsid w:val="000A7602"/>
    <w:pPr>
      <w:autoSpaceDN w:val="0"/>
    </w:pPr>
    <w:rPr>
      <w:rFonts w:eastAsia="MS Mincho"/>
      <w:lang w:eastAsia="en-US"/>
    </w:rPr>
  </w:style>
  <w:style w:type="paragraph" w:customStyle="1" w:styleId="25">
    <w:name w:val="変更箇所2"/>
    <w:semiHidden/>
    <w:qFormat/>
    <w:rsid w:val="000A7602"/>
    <w:pPr>
      <w:autoSpaceDN w:val="0"/>
    </w:pPr>
    <w:rPr>
      <w:rFonts w:eastAsia="MS Mincho"/>
      <w:lang w:eastAsia="en-US"/>
    </w:rPr>
  </w:style>
  <w:style w:type="table" w:customStyle="1" w:styleId="230">
    <w:name w:val="古典型 23"/>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0A7602"/>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0A760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0A7602"/>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0A760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0A7602"/>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0A76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0A76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0A7602"/>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0A7602"/>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0A760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0A7602"/>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0A7602"/>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0A7602"/>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0A760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0A7602"/>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4B40A3"/>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F22062"/>
    <w:rPr>
      <w:smallCaps/>
      <w:color w:val="5A5A5A"/>
    </w:rPr>
  </w:style>
  <w:style w:type="paragraph" w:customStyle="1" w:styleId="TOC11">
    <w:name w:val="TOC 标题11"/>
    <w:basedOn w:val="Heading1"/>
    <w:next w:val="Normal"/>
    <w:uiPriority w:val="39"/>
    <w:unhideWhenUsed/>
    <w:qFormat/>
    <w:rsid w:val="00F22062"/>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F22062"/>
  </w:style>
  <w:style w:type="numbering" w:customStyle="1" w:styleId="150">
    <w:name w:val="无列表15"/>
    <w:next w:val="NoList"/>
    <w:semiHidden/>
    <w:rsid w:val="00F22062"/>
  </w:style>
  <w:style w:type="numbering" w:customStyle="1" w:styleId="151">
    <w:name w:val="リストなし15"/>
    <w:next w:val="NoList"/>
    <w:uiPriority w:val="99"/>
    <w:semiHidden/>
    <w:unhideWhenUsed/>
    <w:rsid w:val="00F22062"/>
  </w:style>
  <w:style w:type="numbering" w:customStyle="1" w:styleId="NoList18">
    <w:name w:val="No List18"/>
    <w:next w:val="NoList"/>
    <w:uiPriority w:val="99"/>
    <w:semiHidden/>
    <w:unhideWhenUsed/>
    <w:rsid w:val="00F22062"/>
  </w:style>
  <w:style w:type="numbering" w:customStyle="1" w:styleId="1150">
    <w:name w:val="无列表115"/>
    <w:next w:val="NoList"/>
    <w:semiHidden/>
    <w:rsid w:val="00F22062"/>
  </w:style>
  <w:style w:type="numbering" w:customStyle="1" w:styleId="1141">
    <w:name w:val="リストなし114"/>
    <w:next w:val="NoList"/>
    <w:uiPriority w:val="99"/>
    <w:semiHidden/>
    <w:unhideWhenUsed/>
    <w:rsid w:val="00F22062"/>
  </w:style>
  <w:style w:type="numbering" w:customStyle="1" w:styleId="NoList26">
    <w:name w:val="No List26"/>
    <w:next w:val="NoList"/>
    <w:uiPriority w:val="99"/>
    <w:semiHidden/>
    <w:unhideWhenUsed/>
    <w:rsid w:val="00F22062"/>
  </w:style>
  <w:style w:type="numbering" w:customStyle="1" w:styleId="NoList36">
    <w:name w:val="No List36"/>
    <w:next w:val="NoList"/>
    <w:uiPriority w:val="99"/>
    <w:semiHidden/>
    <w:unhideWhenUsed/>
    <w:rsid w:val="00F22062"/>
  </w:style>
  <w:style w:type="numbering" w:customStyle="1" w:styleId="NoList115">
    <w:name w:val="No List115"/>
    <w:next w:val="NoList"/>
    <w:uiPriority w:val="99"/>
    <w:semiHidden/>
    <w:unhideWhenUsed/>
    <w:rsid w:val="00F22062"/>
  </w:style>
  <w:style w:type="numbering" w:customStyle="1" w:styleId="NoList46">
    <w:name w:val="No List46"/>
    <w:next w:val="NoList"/>
    <w:uiPriority w:val="99"/>
    <w:semiHidden/>
    <w:unhideWhenUsed/>
    <w:rsid w:val="00F22062"/>
  </w:style>
  <w:style w:type="numbering" w:customStyle="1" w:styleId="NoList55">
    <w:name w:val="No List55"/>
    <w:next w:val="NoList"/>
    <w:uiPriority w:val="99"/>
    <w:semiHidden/>
    <w:unhideWhenUsed/>
    <w:rsid w:val="00F22062"/>
  </w:style>
  <w:style w:type="numbering" w:customStyle="1" w:styleId="NoList1115">
    <w:name w:val="No List1115"/>
    <w:next w:val="NoList"/>
    <w:uiPriority w:val="99"/>
    <w:semiHidden/>
    <w:unhideWhenUsed/>
    <w:rsid w:val="00F22062"/>
  </w:style>
  <w:style w:type="numbering" w:customStyle="1" w:styleId="NoList215">
    <w:name w:val="No List215"/>
    <w:next w:val="NoList"/>
    <w:uiPriority w:val="99"/>
    <w:semiHidden/>
    <w:unhideWhenUsed/>
    <w:rsid w:val="00F22062"/>
  </w:style>
  <w:style w:type="numbering" w:customStyle="1" w:styleId="NoList315">
    <w:name w:val="No List315"/>
    <w:next w:val="NoList"/>
    <w:uiPriority w:val="99"/>
    <w:semiHidden/>
    <w:unhideWhenUsed/>
    <w:rsid w:val="00F22062"/>
  </w:style>
  <w:style w:type="numbering" w:customStyle="1" w:styleId="NoList415">
    <w:name w:val="No List415"/>
    <w:next w:val="NoList"/>
    <w:uiPriority w:val="99"/>
    <w:semiHidden/>
    <w:unhideWhenUsed/>
    <w:rsid w:val="00F22062"/>
  </w:style>
  <w:style w:type="numbering" w:customStyle="1" w:styleId="NoList65">
    <w:name w:val="No List65"/>
    <w:next w:val="NoList"/>
    <w:uiPriority w:val="99"/>
    <w:semiHidden/>
    <w:unhideWhenUsed/>
    <w:rsid w:val="00F22062"/>
  </w:style>
  <w:style w:type="numbering" w:customStyle="1" w:styleId="NoList75">
    <w:name w:val="No List75"/>
    <w:next w:val="NoList"/>
    <w:uiPriority w:val="99"/>
    <w:semiHidden/>
    <w:unhideWhenUsed/>
    <w:rsid w:val="00F22062"/>
  </w:style>
  <w:style w:type="numbering" w:customStyle="1" w:styleId="NoList125">
    <w:name w:val="No List125"/>
    <w:next w:val="NoList"/>
    <w:uiPriority w:val="99"/>
    <w:semiHidden/>
    <w:unhideWhenUsed/>
    <w:rsid w:val="00F22062"/>
  </w:style>
  <w:style w:type="numbering" w:customStyle="1" w:styleId="NoList225">
    <w:name w:val="No List225"/>
    <w:next w:val="NoList"/>
    <w:uiPriority w:val="99"/>
    <w:semiHidden/>
    <w:unhideWhenUsed/>
    <w:rsid w:val="00F22062"/>
  </w:style>
  <w:style w:type="numbering" w:customStyle="1" w:styleId="NoList325">
    <w:name w:val="No List325"/>
    <w:next w:val="NoList"/>
    <w:uiPriority w:val="99"/>
    <w:semiHidden/>
    <w:unhideWhenUsed/>
    <w:rsid w:val="00F22062"/>
  </w:style>
  <w:style w:type="numbering" w:customStyle="1" w:styleId="NoList424">
    <w:name w:val="No List424"/>
    <w:next w:val="NoList"/>
    <w:uiPriority w:val="99"/>
    <w:semiHidden/>
    <w:unhideWhenUsed/>
    <w:rsid w:val="00F22062"/>
  </w:style>
  <w:style w:type="numbering" w:customStyle="1" w:styleId="NoList514">
    <w:name w:val="No List514"/>
    <w:next w:val="NoList"/>
    <w:uiPriority w:val="99"/>
    <w:semiHidden/>
    <w:unhideWhenUsed/>
    <w:rsid w:val="00F22062"/>
  </w:style>
  <w:style w:type="numbering" w:customStyle="1" w:styleId="NoList2114">
    <w:name w:val="No List2114"/>
    <w:next w:val="NoList"/>
    <w:uiPriority w:val="99"/>
    <w:semiHidden/>
    <w:unhideWhenUsed/>
    <w:rsid w:val="00F22062"/>
  </w:style>
  <w:style w:type="numbering" w:customStyle="1" w:styleId="NoList3114">
    <w:name w:val="No List3114"/>
    <w:next w:val="NoList"/>
    <w:uiPriority w:val="99"/>
    <w:semiHidden/>
    <w:unhideWhenUsed/>
    <w:rsid w:val="00F22062"/>
  </w:style>
  <w:style w:type="numbering" w:customStyle="1" w:styleId="NoList4114">
    <w:name w:val="No List4114"/>
    <w:next w:val="NoList"/>
    <w:uiPriority w:val="99"/>
    <w:semiHidden/>
    <w:unhideWhenUsed/>
    <w:rsid w:val="00F22062"/>
  </w:style>
  <w:style w:type="numbering" w:customStyle="1" w:styleId="NoList614">
    <w:name w:val="No List614"/>
    <w:next w:val="NoList"/>
    <w:uiPriority w:val="99"/>
    <w:semiHidden/>
    <w:unhideWhenUsed/>
    <w:rsid w:val="00F22062"/>
  </w:style>
  <w:style w:type="numbering" w:customStyle="1" w:styleId="11140">
    <w:name w:val="无列表1114"/>
    <w:next w:val="NoList"/>
    <w:semiHidden/>
    <w:rsid w:val="00F22062"/>
  </w:style>
  <w:style w:type="numbering" w:customStyle="1" w:styleId="NoList11114">
    <w:name w:val="No List11114"/>
    <w:next w:val="NoList"/>
    <w:uiPriority w:val="99"/>
    <w:semiHidden/>
    <w:unhideWhenUsed/>
    <w:rsid w:val="00F22062"/>
  </w:style>
  <w:style w:type="numbering" w:customStyle="1" w:styleId="NoList714">
    <w:name w:val="No List714"/>
    <w:next w:val="NoList"/>
    <w:uiPriority w:val="99"/>
    <w:semiHidden/>
    <w:unhideWhenUsed/>
    <w:rsid w:val="00F22062"/>
  </w:style>
  <w:style w:type="numbering" w:customStyle="1" w:styleId="NoList1214">
    <w:name w:val="No List1214"/>
    <w:next w:val="NoList"/>
    <w:uiPriority w:val="99"/>
    <w:semiHidden/>
    <w:unhideWhenUsed/>
    <w:rsid w:val="00F22062"/>
  </w:style>
  <w:style w:type="numbering" w:customStyle="1" w:styleId="NoList2214">
    <w:name w:val="No List2214"/>
    <w:next w:val="NoList"/>
    <w:uiPriority w:val="99"/>
    <w:semiHidden/>
    <w:unhideWhenUsed/>
    <w:rsid w:val="00F22062"/>
  </w:style>
  <w:style w:type="numbering" w:customStyle="1" w:styleId="NoList3214">
    <w:name w:val="No List3214"/>
    <w:next w:val="NoList"/>
    <w:uiPriority w:val="99"/>
    <w:semiHidden/>
    <w:unhideWhenUsed/>
    <w:rsid w:val="00F22062"/>
  </w:style>
  <w:style w:type="numbering" w:customStyle="1" w:styleId="NoList84">
    <w:name w:val="No List84"/>
    <w:next w:val="NoList"/>
    <w:uiPriority w:val="99"/>
    <w:semiHidden/>
    <w:unhideWhenUsed/>
    <w:rsid w:val="00F22062"/>
  </w:style>
  <w:style w:type="numbering" w:customStyle="1" w:styleId="NoList94">
    <w:name w:val="No List94"/>
    <w:next w:val="NoList"/>
    <w:uiPriority w:val="99"/>
    <w:semiHidden/>
    <w:unhideWhenUsed/>
    <w:rsid w:val="00F22062"/>
  </w:style>
  <w:style w:type="numbering" w:customStyle="1" w:styleId="NoList814">
    <w:name w:val="No List814"/>
    <w:next w:val="NoList"/>
    <w:uiPriority w:val="99"/>
    <w:semiHidden/>
    <w:unhideWhenUsed/>
    <w:rsid w:val="00F22062"/>
  </w:style>
  <w:style w:type="numbering" w:customStyle="1" w:styleId="NoList913">
    <w:name w:val="No List913"/>
    <w:next w:val="NoList"/>
    <w:uiPriority w:val="99"/>
    <w:semiHidden/>
    <w:unhideWhenUsed/>
    <w:rsid w:val="00F22062"/>
  </w:style>
  <w:style w:type="numbering" w:customStyle="1" w:styleId="LFO194">
    <w:name w:val="LFO194"/>
    <w:basedOn w:val="NoList"/>
    <w:rsid w:val="00F22062"/>
  </w:style>
  <w:style w:type="numbering" w:customStyle="1" w:styleId="NoList103">
    <w:name w:val="No List103"/>
    <w:next w:val="NoList"/>
    <w:uiPriority w:val="99"/>
    <w:semiHidden/>
    <w:unhideWhenUsed/>
    <w:rsid w:val="00F22062"/>
  </w:style>
  <w:style w:type="numbering" w:customStyle="1" w:styleId="LFO1913">
    <w:name w:val="LFO1913"/>
    <w:basedOn w:val="NoList"/>
    <w:rsid w:val="00F22062"/>
  </w:style>
  <w:style w:type="numbering" w:customStyle="1" w:styleId="1210">
    <w:name w:val="无列表121"/>
    <w:next w:val="NoList"/>
    <w:semiHidden/>
    <w:rsid w:val="00F22062"/>
  </w:style>
  <w:style w:type="numbering" w:customStyle="1" w:styleId="1211">
    <w:name w:val="リストなし121"/>
    <w:next w:val="NoList"/>
    <w:uiPriority w:val="99"/>
    <w:semiHidden/>
    <w:unhideWhenUsed/>
    <w:rsid w:val="00F22062"/>
  </w:style>
  <w:style w:type="numbering" w:customStyle="1" w:styleId="11111">
    <w:name w:val="リストなし1111"/>
    <w:next w:val="NoList"/>
    <w:uiPriority w:val="99"/>
    <w:semiHidden/>
    <w:unhideWhenUsed/>
    <w:rsid w:val="00F22062"/>
  </w:style>
  <w:style w:type="numbering" w:customStyle="1" w:styleId="NoList131">
    <w:name w:val="No List131"/>
    <w:next w:val="NoList"/>
    <w:uiPriority w:val="99"/>
    <w:semiHidden/>
    <w:unhideWhenUsed/>
    <w:rsid w:val="00F22062"/>
  </w:style>
  <w:style w:type="numbering" w:customStyle="1" w:styleId="NoList231">
    <w:name w:val="No List231"/>
    <w:next w:val="NoList"/>
    <w:uiPriority w:val="99"/>
    <w:semiHidden/>
    <w:unhideWhenUsed/>
    <w:rsid w:val="00F22062"/>
  </w:style>
  <w:style w:type="numbering" w:customStyle="1" w:styleId="NoList331">
    <w:name w:val="No List331"/>
    <w:next w:val="NoList"/>
    <w:uiPriority w:val="99"/>
    <w:semiHidden/>
    <w:unhideWhenUsed/>
    <w:rsid w:val="00F22062"/>
  </w:style>
  <w:style w:type="numbering" w:customStyle="1" w:styleId="NoList431">
    <w:name w:val="No List431"/>
    <w:next w:val="NoList"/>
    <w:uiPriority w:val="99"/>
    <w:semiHidden/>
    <w:unhideWhenUsed/>
    <w:rsid w:val="00F22062"/>
  </w:style>
  <w:style w:type="numbering" w:customStyle="1" w:styleId="NoList521">
    <w:name w:val="No List521"/>
    <w:next w:val="NoList"/>
    <w:uiPriority w:val="99"/>
    <w:semiHidden/>
    <w:unhideWhenUsed/>
    <w:rsid w:val="00F22062"/>
  </w:style>
  <w:style w:type="numbering" w:customStyle="1" w:styleId="NoList621">
    <w:name w:val="No List621"/>
    <w:next w:val="NoList"/>
    <w:uiPriority w:val="99"/>
    <w:semiHidden/>
    <w:unhideWhenUsed/>
    <w:rsid w:val="00F22062"/>
  </w:style>
  <w:style w:type="numbering" w:customStyle="1" w:styleId="NoList721">
    <w:name w:val="No List721"/>
    <w:next w:val="NoList"/>
    <w:uiPriority w:val="99"/>
    <w:semiHidden/>
    <w:unhideWhenUsed/>
    <w:rsid w:val="00F22062"/>
  </w:style>
  <w:style w:type="numbering" w:customStyle="1" w:styleId="NoList1121">
    <w:name w:val="No List1121"/>
    <w:next w:val="NoList"/>
    <w:uiPriority w:val="99"/>
    <w:semiHidden/>
    <w:unhideWhenUsed/>
    <w:rsid w:val="00F22062"/>
  </w:style>
  <w:style w:type="numbering" w:customStyle="1" w:styleId="NoList2121">
    <w:name w:val="No List2121"/>
    <w:next w:val="NoList"/>
    <w:uiPriority w:val="99"/>
    <w:semiHidden/>
    <w:unhideWhenUsed/>
    <w:rsid w:val="00F22062"/>
  </w:style>
  <w:style w:type="numbering" w:customStyle="1" w:styleId="NoList3121">
    <w:name w:val="No List3121"/>
    <w:next w:val="NoList"/>
    <w:uiPriority w:val="99"/>
    <w:semiHidden/>
    <w:unhideWhenUsed/>
    <w:rsid w:val="00F22062"/>
  </w:style>
  <w:style w:type="numbering" w:customStyle="1" w:styleId="NoList4121">
    <w:name w:val="No List4121"/>
    <w:next w:val="NoList"/>
    <w:uiPriority w:val="99"/>
    <w:semiHidden/>
    <w:unhideWhenUsed/>
    <w:rsid w:val="00F22062"/>
  </w:style>
  <w:style w:type="numbering" w:customStyle="1" w:styleId="NoList5111">
    <w:name w:val="No List5111"/>
    <w:next w:val="NoList"/>
    <w:uiPriority w:val="99"/>
    <w:semiHidden/>
    <w:unhideWhenUsed/>
    <w:rsid w:val="00F22062"/>
  </w:style>
  <w:style w:type="numbering" w:customStyle="1" w:styleId="NoList6111">
    <w:name w:val="No List6111"/>
    <w:next w:val="NoList"/>
    <w:uiPriority w:val="99"/>
    <w:semiHidden/>
    <w:unhideWhenUsed/>
    <w:rsid w:val="00F22062"/>
  </w:style>
  <w:style w:type="numbering" w:customStyle="1" w:styleId="NoList7111">
    <w:name w:val="No List7111"/>
    <w:next w:val="NoList"/>
    <w:uiPriority w:val="99"/>
    <w:semiHidden/>
    <w:unhideWhenUsed/>
    <w:rsid w:val="00F22062"/>
  </w:style>
  <w:style w:type="numbering" w:customStyle="1" w:styleId="NoList8111">
    <w:name w:val="No List8111"/>
    <w:next w:val="NoList"/>
    <w:uiPriority w:val="99"/>
    <w:semiHidden/>
    <w:unhideWhenUsed/>
    <w:rsid w:val="00F22062"/>
  </w:style>
  <w:style w:type="numbering" w:customStyle="1" w:styleId="NoList1221">
    <w:name w:val="No List1221"/>
    <w:next w:val="NoList"/>
    <w:uiPriority w:val="99"/>
    <w:semiHidden/>
    <w:rsid w:val="00F22062"/>
  </w:style>
  <w:style w:type="numbering" w:customStyle="1" w:styleId="NoList11121">
    <w:name w:val="No List11121"/>
    <w:next w:val="NoList"/>
    <w:uiPriority w:val="99"/>
    <w:semiHidden/>
    <w:unhideWhenUsed/>
    <w:rsid w:val="00F22062"/>
  </w:style>
  <w:style w:type="numbering" w:customStyle="1" w:styleId="11210">
    <w:name w:val="无列表1121"/>
    <w:next w:val="NoList"/>
    <w:semiHidden/>
    <w:rsid w:val="00F22062"/>
  </w:style>
  <w:style w:type="numbering" w:customStyle="1" w:styleId="NoList2221">
    <w:name w:val="No List2221"/>
    <w:next w:val="NoList"/>
    <w:uiPriority w:val="99"/>
    <w:semiHidden/>
    <w:unhideWhenUsed/>
    <w:rsid w:val="00F22062"/>
  </w:style>
  <w:style w:type="numbering" w:customStyle="1" w:styleId="NoList3221">
    <w:name w:val="No List3221"/>
    <w:next w:val="NoList"/>
    <w:uiPriority w:val="99"/>
    <w:semiHidden/>
    <w:unhideWhenUsed/>
    <w:rsid w:val="00F22062"/>
  </w:style>
  <w:style w:type="numbering" w:customStyle="1" w:styleId="NoList4211">
    <w:name w:val="No List4211"/>
    <w:next w:val="NoList"/>
    <w:uiPriority w:val="99"/>
    <w:semiHidden/>
    <w:unhideWhenUsed/>
    <w:rsid w:val="00F22062"/>
  </w:style>
  <w:style w:type="numbering" w:customStyle="1" w:styleId="NoList21111">
    <w:name w:val="No List21111"/>
    <w:next w:val="NoList"/>
    <w:uiPriority w:val="99"/>
    <w:semiHidden/>
    <w:unhideWhenUsed/>
    <w:rsid w:val="00F22062"/>
  </w:style>
  <w:style w:type="numbering" w:customStyle="1" w:styleId="NoList31111">
    <w:name w:val="No List31111"/>
    <w:next w:val="NoList"/>
    <w:uiPriority w:val="99"/>
    <w:semiHidden/>
    <w:unhideWhenUsed/>
    <w:rsid w:val="00F22062"/>
  </w:style>
  <w:style w:type="numbering" w:customStyle="1" w:styleId="NoList41111">
    <w:name w:val="No List41111"/>
    <w:next w:val="NoList"/>
    <w:uiPriority w:val="99"/>
    <w:semiHidden/>
    <w:unhideWhenUsed/>
    <w:rsid w:val="00F22062"/>
  </w:style>
  <w:style w:type="numbering" w:customStyle="1" w:styleId="111110">
    <w:name w:val="无列表11111"/>
    <w:next w:val="NoList"/>
    <w:semiHidden/>
    <w:rsid w:val="00F22062"/>
  </w:style>
  <w:style w:type="numbering" w:customStyle="1" w:styleId="NoList111111">
    <w:name w:val="No List111111"/>
    <w:next w:val="NoList"/>
    <w:uiPriority w:val="99"/>
    <w:semiHidden/>
    <w:unhideWhenUsed/>
    <w:rsid w:val="00F22062"/>
  </w:style>
  <w:style w:type="numbering" w:customStyle="1" w:styleId="NoList12111">
    <w:name w:val="No List12111"/>
    <w:next w:val="NoList"/>
    <w:uiPriority w:val="99"/>
    <w:semiHidden/>
    <w:unhideWhenUsed/>
    <w:rsid w:val="00F22062"/>
  </w:style>
  <w:style w:type="numbering" w:customStyle="1" w:styleId="NoList22111">
    <w:name w:val="No List22111"/>
    <w:next w:val="NoList"/>
    <w:uiPriority w:val="99"/>
    <w:semiHidden/>
    <w:unhideWhenUsed/>
    <w:rsid w:val="00F22062"/>
  </w:style>
  <w:style w:type="numbering" w:customStyle="1" w:styleId="NoList32111">
    <w:name w:val="No List32111"/>
    <w:next w:val="NoList"/>
    <w:uiPriority w:val="99"/>
    <w:semiHidden/>
    <w:unhideWhenUsed/>
    <w:rsid w:val="00F22062"/>
  </w:style>
  <w:style w:type="numbering" w:customStyle="1" w:styleId="NoList141">
    <w:name w:val="No List141"/>
    <w:next w:val="NoList"/>
    <w:uiPriority w:val="99"/>
    <w:semiHidden/>
    <w:unhideWhenUsed/>
    <w:rsid w:val="00F22062"/>
  </w:style>
  <w:style w:type="numbering" w:customStyle="1" w:styleId="NoList151">
    <w:name w:val="No List151"/>
    <w:next w:val="NoList"/>
    <w:uiPriority w:val="99"/>
    <w:semiHidden/>
    <w:unhideWhenUsed/>
    <w:rsid w:val="00F22062"/>
  </w:style>
  <w:style w:type="numbering" w:customStyle="1" w:styleId="NoList241">
    <w:name w:val="No List241"/>
    <w:next w:val="NoList"/>
    <w:uiPriority w:val="99"/>
    <w:semiHidden/>
    <w:unhideWhenUsed/>
    <w:rsid w:val="00F22062"/>
  </w:style>
  <w:style w:type="numbering" w:customStyle="1" w:styleId="NoList341">
    <w:name w:val="No List341"/>
    <w:next w:val="NoList"/>
    <w:uiPriority w:val="99"/>
    <w:semiHidden/>
    <w:unhideWhenUsed/>
    <w:rsid w:val="00F22062"/>
  </w:style>
  <w:style w:type="numbering" w:customStyle="1" w:styleId="NoList441">
    <w:name w:val="No List441"/>
    <w:next w:val="NoList"/>
    <w:uiPriority w:val="99"/>
    <w:semiHidden/>
    <w:unhideWhenUsed/>
    <w:rsid w:val="00F22062"/>
  </w:style>
  <w:style w:type="numbering" w:customStyle="1" w:styleId="NoList531">
    <w:name w:val="No List531"/>
    <w:next w:val="NoList"/>
    <w:uiPriority w:val="99"/>
    <w:semiHidden/>
    <w:unhideWhenUsed/>
    <w:rsid w:val="00F22062"/>
  </w:style>
  <w:style w:type="numbering" w:customStyle="1" w:styleId="NoList631">
    <w:name w:val="No List631"/>
    <w:next w:val="NoList"/>
    <w:uiPriority w:val="99"/>
    <w:semiHidden/>
    <w:unhideWhenUsed/>
    <w:rsid w:val="00F22062"/>
  </w:style>
  <w:style w:type="numbering" w:customStyle="1" w:styleId="NoList731">
    <w:name w:val="No List731"/>
    <w:next w:val="NoList"/>
    <w:uiPriority w:val="99"/>
    <w:semiHidden/>
    <w:unhideWhenUsed/>
    <w:rsid w:val="00F22062"/>
  </w:style>
  <w:style w:type="numbering" w:customStyle="1" w:styleId="NoList821">
    <w:name w:val="No List821"/>
    <w:next w:val="NoList"/>
    <w:uiPriority w:val="99"/>
    <w:semiHidden/>
    <w:unhideWhenUsed/>
    <w:rsid w:val="00F22062"/>
  </w:style>
  <w:style w:type="numbering" w:customStyle="1" w:styleId="NoList921">
    <w:name w:val="No List921"/>
    <w:next w:val="NoList"/>
    <w:uiPriority w:val="99"/>
    <w:semiHidden/>
    <w:unhideWhenUsed/>
    <w:rsid w:val="00F22062"/>
  </w:style>
  <w:style w:type="numbering" w:customStyle="1" w:styleId="NoList1131">
    <w:name w:val="No List1131"/>
    <w:next w:val="NoList"/>
    <w:uiPriority w:val="99"/>
    <w:semiHidden/>
    <w:unhideWhenUsed/>
    <w:rsid w:val="00F22062"/>
  </w:style>
  <w:style w:type="numbering" w:customStyle="1" w:styleId="NoList2131">
    <w:name w:val="No List2131"/>
    <w:next w:val="NoList"/>
    <w:uiPriority w:val="99"/>
    <w:semiHidden/>
    <w:unhideWhenUsed/>
    <w:rsid w:val="00F22062"/>
  </w:style>
  <w:style w:type="numbering" w:customStyle="1" w:styleId="NoList3131">
    <w:name w:val="No List3131"/>
    <w:next w:val="NoList"/>
    <w:uiPriority w:val="99"/>
    <w:semiHidden/>
    <w:unhideWhenUsed/>
    <w:rsid w:val="00F22062"/>
  </w:style>
  <w:style w:type="numbering" w:customStyle="1" w:styleId="NoList4131">
    <w:name w:val="No List4131"/>
    <w:next w:val="NoList"/>
    <w:uiPriority w:val="99"/>
    <w:semiHidden/>
    <w:unhideWhenUsed/>
    <w:rsid w:val="00F22062"/>
  </w:style>
  <w:style w:type="numbering" w:customStyle="1" w:styleId="NoList5121">
    <w:name w:val="No List5121"/>
    <w:next w:val="NoList"/>
    <w:uiPriority w:val="99"/>
    <w:semiHidden/>
    <w:unhideWhenUsed/>
    <w:rsid w:val="00F22062"/>
  </w:style>
  <w:style w:type="numbering" w:customStyle="1" w:styleId="NoList6121">
    <w:name w:val="No List6121"/>
    <w:next w:val="NoList"/>
    <w:uiPriority w:val="99"/>
    <w:semiHidden/>
    <w:unhideWhenUsed/>
    <w:rsid w:val="00F22062"/>
  </w:style>
  <w:style w:type="numbering" w:customStyle="1" w:styleId="NoList7121">
    <w:name w:val="No List7121"/>
    <w:next w:val="NoList"/>
    <w:uiPriority w:val="99"/>
    <w:semiHidden/>
    <w:unhideWhenUsed/>
    <w:rsid w:val="00F22062"/>
  </w:style>
  <w:style w:type="numbering" w:customStyle="1" w:styleId="NoList8121">
    <w:name w:val="No List8121"/>
    <w:next w:val="NoList"/>
    <w:uiPriority w:val="99"/>
    <w:semiHidden/>
    <w:unhideWhenUsed/>
    <w:rsid w:val="00F22062"/>
  </w:style>
  <w:style w:type="numbering" w:customStyle="1" w:styleId="NoList9111">
    <w:name w:val="No List9111"/>
    <w:next w:val="NoList"/>
    <w:uiPriority w:val="99"/>
    <w:semiHidden/>
    <w:unhideWhenUsed/>
    <w:rsid w:val="00F22062"/>
  </w:style>
  <w:style w:type="numbering" w:customStyle="1" w:styleId="LFO1921">
    <w:name w:val="LFO1921"/>
    <w:basedOn w:val="NoList"/>
    <w:rsid w:val="00F22062"/>
  </w:style>
  <w:style w:type="numbering" w:customStyle="1" w:styleId="NoList1011">
    <w:name w:val="No List1011"/>
    <w:next w:val="NoList"/>
    <w:uiPriority w:val="99"/>
    <w:semiHidden/>
    <w:unhideWhenUsed/>
    <w:rsid w:val="00F22062"/>
  </w:style>
  <w:style w:type="numbering" w:customStyle="1" w:styleId="LFO19111">
    <w:name w:val="LFO19111"/>
    <w:basedOn w:val="NoList"/>
    <w:rsid w:val="00F22062"/>
  </w:style>
  <w:style w:type="numbering" w:customStyle="1" w:styleId="NoList1231">
    <w:name w:val="No List1231"/>
    <w:next w:val="NoList"/>
    <w:uiPriority w:val="99"/>
    <w:semiHidden/>
    <w:rsid w:val="00F22062"/>
  </w:style>
  <w:style w:type="numbering" w:customStyle="1" w:styleId="NoList11131">
    <w:name w:val="No List11131"/>
    <w:next w:val="NoList"/>
    <w:uiPriority w:val="99"/>
    <w:semiHidden/>
    <w:unhideWhenUsed/>
    <w:rsid w:val="00F22062"/>
  </w:style>
  <w:style w:type="numbering" w:customStyle="1" w:styleId="1310">
    <w:name w:val="无列表131"/>
    <w:next w:val="NoList"/>
    <w:semiHidden/>
    <w:rsid w:val="00F22062"/>
  </w:style>
  <w:style w:type="numbering" w:customStyle="1" w:styleId="1311">
    <w:name w:val="リストなし131"/>
    <w:next w:val="NoList"/>
    <w:uiPriority w:val="99"/>
    <w:semiHidden/>
    <w:unhideWhenUsed/>
    <w:rsid w:val="00F22062"/>
  </w:style>
  <w:style w:type="numbering" w:customStyle="1" w:styleId="11310">
    <w:name w:val="无列表1131"/>
    <w:next w:val="NoList"/>
    <w:semiHidden/>
    <w:rsid w:val="00F22062"/>
  </w:style>
  <w:style w:type="numbering" w:customStyle="1" w:styleId="11211">
    <w:name w:val="リストなし1121"/>
    <w:next w:val="NoList"/>
    <w:uiPriority w:val="99"/>
    <w:semiHidden/>
    <w:unhideWhenUsed/>
    <w:rsid w:val="00F22062"/>
  </w:style>
  <w:style w:type="numbering" w:customStyle="1" w:styleId="NoList2231">
    <w:name w:val="No List2231"/>
    <w:next w:val="NoList"/>
    <w:uiPriority w:val="99"/>
    <w:semiHidden/>
    <w:unhideWhenUsed/>
    <w:rsid w:val="00F22062"/>
  </w:style>
  <w:style w:type="numbering" w:customStyle="1" w:styleId="NoList3231">
    <w:name w:val="No List3231"/>
    <w:next w:val="NoList"/>
    <w:uiPriority w:val="99"/>
    <w:semiHidden/>
    <w:unhideWhenUsed/>
    <w:rsid w:val="00F22062"/>
  </w:style>
  <w:style w:type="numbering" w:customStyle="1" w:styleId="NoList4221">
    <w:name w:val="No List4221"/>
    <w:next w:val="NoList"/>
    <w:uiPriority w:val="99"/>
    <w:semiHidden/>
    <w:unhideWhenUsed/>
    <w:rsid w:val="00F22062"/>
  </w:style>
  <w:style w:type="numbering" w:customStyle="1" w:styleId="NoList21121">
    <w:name w:val="No List21121"/>
    <w:next w:val="NoList"/>
    <w:uiPriority w:val="99"/>
    <w:semiHidden/>
    <w:unhideWhenUsed/>
    <w:rsid w:val="00F22062"/>
  </w:style>
  <w:style w:type="numbering" w:customStyle="1" w:styleId="NoList31121">
    <w:name w:val="No List31121"/>
    <w:next w:val="NoList"/>
    <w:uiPriority w:val="99"/>
    <w:semiHidden/>
    <w:unhideWhenUsed/>
    <w:rsid w:val="00F22062"/>
  </w:style>
  <w:style w:type="numbering" w:customStyle="1" w:styleId="NoList41121">
    <w:name w:val="No List41121"/>
    <w:next w:val="NoList"/>
    <w:uiPriority w:val="99"/>
    <w:semiHidden/>
    <w:unhideWhenUsed/>
    <w:rsid w:val="00F22062"/>
  </w:style>
  <w:style w:type="numbering" w:customStyle="1" w:styleId="11121">
    <w:name w:val="无列表11121"/>
    <w:next w:val="NoList"/>
    <w:semiHidden/>
    <w:rsid w:val="00F22062"/>
  </w:style>
  <w:style w:type="numbering" w:customStyle="1" w:styleId="NoList111121">
    <w:name w:val="No List111121"/>
    <w:next w:val="NoList"/>
    <w:uiPriority w:val="99"/>
    <w:semiHidden/>
    <w:unhideWhenUsed/>
    <w:rsid w:val="00F22062"/>
  </w:style>
  <w:style w:type="numbering" w:customStyle="1" w:styleId="NoList12121">
    <w:name w:val="No List12121"/>
    <w:next w:val="NoList"/>
    <w:uiPriority w:val="99"/>
    <w:semiHidden/>
    <w:unhideWhenUsed/>
    <w:rsid w:val="00F22062"/>
  </w:style>
  <w:style w:type="numbering" w:customStyle="1" w:styleId="NoList22121">
    <w:name w:val="No List22121"/>
    <w:next w:val="NoList"/>
    <w:uiPriority w:val="99"/>
    <w:semiHidden/>
    <w:unhideWhenUsed/>
    <w:rsid w:val="00F22062"/>
  </w:style>
  <w:style w:type="numbering" w:customStyle="1" w:styleId="NoList32121">
    <w:name w:val="No List32121"/>
    <w:next w:val="NoList"/>
    <w:uiPriority w:val="99"/>
    <w:semiHidden/>
    <w:unhideWhenUsed/>
    <w:rsid w:val="00F22062"/>
  </w:style>
  <w:style w:type="numbering" w:customStyle="1" w:styleId="NoList161">
    <w:name w:val="No List161"/>
    <w:next w:val="NoList"/>
    <w:uiPriority w:val="99"/>
    <w:semiHidden/>
    <w:unhideWhenUsed/>
    <w:rsid w:val="00F22062"/>
  </w:style>
  <w:style w:type="numbering" w:customStyle="1" w:styleId="NoList171">
    <w:name w:val="No List171"/>
    <w:next w:val="NoList"/>
    <w:uiPriority w:val="99"/>
    <w:semiHidden/>
    <w:unhideWhenUsed/>
    <w:rsid w:val="00F22062"/>
  </w:style>
  <w:style w:type="numbering" w:customStyle="1" w:styleId="NoList251">
    <w:name w:val="No List251"/>
    <w:next w:val="NoList"/>
    <w:uiPriority w:val="99"/>
    <w:semiHidden/>
    <w:unhideWhenUsed/>
    <w:rsid w:val="00F22062"/>
  </w:style>
  <w:style w:type="numbering" w:customStyle="1" w:styleId="NoList351">
    <w:name w:val="No List351"/>
    <w:next w:val="NoList"/>
    <w:uiPriority w:val="99"/>
    <w:semiHidden/>
    <w:unhideWhenUsed/>
    <w:rsid w:val="00F22062"/>
  </w:style>
  <w:style w:type="numbering" w:customStyle="1" w:styleId="NoList451">
    <w:name w:val="No List451"/>
    <w:next w:val="NoList"/>
    <w:uiPriority w:val="99"/>
    <w:semiHidden/>
    <w:unhideWhenUsed/>
    <w:rsid w:val="00F22062"/>
  </w:style>
  <w:style w:type="numbering" w:customStyle="1" w:styleId="NoList541">
    <w:name w:val="No List541"/>
    <w:next w:val="NoList"/>
    <w:uiPriority w:val="99"/>
    <w:semiHidden/>
    <w:unhideWhenUsed/>
    <w:rsid w:val="00F22062"/>
  </w:style>
  <w:style w:type="numbering" w:customStyle="1" w:styleId="NoList641">
    <w:name w:val="No List641"/>
    <w:next w:val="NoList"/>
    <w:uiPriority w:val="99"/>
    <w:semiHidden/>
    <w:unhideWhenUsed/>
    <w:rsid w:val="00F22062"/>
  </w:style>
  <w:style w:type="numbering" w:customStyle="1" w:styleId="NoList741">
    <w:name w:val="No List741"/>
    <w:next w:val="NoList"/>
    <w:uiPriority w:val="99"/>
    <w:semiHidden/>
    <w:unhideWhenUsed/>
    <w:rsid w:val="00F22062"/>
  </w:style>
  <w:style w:type="numbering" w:customStyle="1" w:styleId="NoList831">
    <w:name w:val="No List831"/>
    <w:next w:val="NoList"/>
    <w:uiPriority w:val="99"/>
    <w:semiHidden/>
    <w:unhideWhenUsed/>
    <w:rsid w:val="00F22062"/>
  </w:style>
  <w:style w:type="numbering" w:customStyle="1" w:styleId="NoList931">
    <w:name w:val="No List931"/>
    <w:next w:val="NoList"/>
    <w:uiPriority w:val="99"/>
    <w:semiHidden/>
    <w:unhideWhenUsed/>
    <w:rsid w:val="00F22062"/>
  </w:style>
  <w:style w:type="numbering" w:customStyle="1" w:styleId="NoList1141">
    <w:name w:val="No List1141"/>
    <w:next w:val="NoList"/>
    <w:uiPriority w:val="99"/>
    <w:semiHidden/>
    <w:unhideWhenUsed/>
    <w:rsid w:val="00F22062"/>
  </w:style>
  <w:style w:type="numbering" w:customStyle="1" w:styleId="NoList2141">
    <w:name w:val="No List2141"/>
    <w:next w:val="NoList"/>
    <w:uiPriority w:val="99"/>
    <w:semiHidden/>
    <w:unhideWhenUsed/>
    <w:rsid w:val="00F22062"/>
  </w:style>
  <w:style w:type="numbering" w:customStyle="1" w:styleId="NoList3141">
    <w:name w:val="No List3141"/>
    <w:next w:val="NoList"/>
    <w:uiPriority w:val="99"/>
    <w:semiHidden/>
    <w:unhideWhenUsed/>
    <w:rsid w:val="00F22062"/>
  </w:style>
  <w:style w:type="numbering" w:customStyle="1" w:styleId="NoList4141">
    <w:name w:val="No List4141"/>
    <w:next w:val="NoList"/>
    <w:uiPriority w:val="99"/>
    <w:semiHidden/>
    <w:unhideWhenUsed/>
    <w:rsid w:val="00F22062"/>
  </w:style>
  <w:style w:type="numbering" w:customStyle="1" w:styleId="NoList5131">
    <w:name w:val="No List5131"/>
    <w:next w:val="NoList"/>
    <w:uiPriority w:val="99"/>
    <w:semiHidden/>
    <w:unhideWhenUsed/>
    <w:rsid w:val="00F22062"/>
  </w:style>
  <w:style w:type="numbering" w:customStyle="1" w:styleId="NoList6131">
    <w:name w:val="No List6131"/>
    <w:next w:val="NoList"/>
    <w:uiPriority w:val="99"/>
    <w:semiHidden/>
    <w:unhideWhenUsed/>
    <w:rsid w:val="00F22062"/>
  </w:style>
  <w:style w:type="numbering" w:customStyle="1" w:styleId="NoList7131">
    <w:name w:val="No List7131"/>
    <w:next w:val="NoList"/>
    <w:uiPriority w:val="99"/>
    <w:semiHidden/>
    <w:unhideWhenUsed/>
    <w:rsid w:val="00F22062"/>
  </w:style>
  <w:style w:type="numbering" w:customStyle="1" w:styleId="NoList8131">
    <w:name w:val="No List8131"/>
    <w:next w:val="NoList"/>
    <w:uiPriority w:val="99"/>
    <w:semiHidden/>
    <w:unhideWhenUsed/>
    <w:rsid w:val="00F22062"/>
  </w:style>
  <w:style w:type="numbering" w:customStyle="1" w:styleId="NoList9121">
    <w:name w:val="No List9121"/>
    <w:next w:val="NoList"/>
    <w:uiPriority w:val="99"/>
    <w:semiHidden/>
    <w:unhideWhenUsed/>
    <w:rsid w:val="00F22062"/>
  </w:style>
  <w:style w:type="numbering" w:customStyle="1" w:styleId="LFO1931">
    <w:name w:val="LFO1931"/>
    <w:basedOn w:val="NoList"/>
    <w:rsid w:val="00F22062"/>
  </w:style>
  <w:style w:type="numbering" w:customStyle="1" w:styleId="NoList1021">
    <w:name w:val="No List1021"/>
    <w:next w:val="NoList"/>
    <w:uiPriority w:val="99"/>
    <w:semiHidden/>
    <w:unhideWhenUsed/>
    <w:rsid w:val="00F22062"/>
  </w:style>
  <w:style w:type="numbering" w:customStyle="1" w:styleId="LFO19121">
    <w:name w:val="LFO19121"/>
    <w:basedOn w:val="NoList"/>
    <w:rsid w:val="00F22062"/>
  </w:style>
  <w:style w:type="numbering" w:customStyle="1" w:styleId="NoList1241">
    <w:name w:val="No List1241"/>
    <w:next w:val="NoList"/>
    <w:uiPriority w:val="99"/>
    <w:semiHidden/>
    <w:rsid w:val="00F22062"/>
  </w:style>
  <w:style w:type="numbering" w:customStyle="1" w:styleId="NoList11141">
    <w:name w:val="No List11141"/>
    <w:next w:val="NoList"/>
    <w:uiPriority w:val="99"/>
    <w:semiHidden/>
    <w:unhideWhenUsed/>
    <w:rsid w:val="00F22062"/>
  </w:style>
  <w:style w:type="numbering" w:customStyle="1" w:styleId="1410">
    <w:name w:val="无列表141"/>
    <w:next w:val="NoList"/>
    <w:semiHidden/>
    <w:rsid w:val="00F22062"/>
  </w:style>
  <w:style w:type="numbering" w:customStyle="1" w:styleId="1411">
    <w:name w:val="リストなし141"/>
    <w:next w:val="NoList"/>
    <w:uiPriority w:val="99"/>
    <w:semiHidden/>
    <w:unhideWhenUsed/>
    <w:rsid w:val="00F22062"/>
  </w:style>
  <w:style w:type="numbering" w:customStyle="1" w:styleId="11410">
    <w:name w:val="无列表1141"/>
    <w:next w:val="NoList"/>
    <w:semiHidden/>
    <w:rsid w:val="00F22062"/>
  </w:style>
  <w:style w:type="numbering" w:customStyle="1" w:styleId="11311">
    <w:name w:val="リストなし1131"/>
    <w:next w:val="NoList"/>
    <w:uiPriority w:val="99"/>
    <w:semiHidden/>
    <w:unhideWhenUsed/>
    <w:rsid w:val="00F22062"/>
  </w:style>
  <w:style w:type="numbering" w:customStyle="1" w:styleId="NoList2241">
    <w:name w:val="No List2241"/>
    <w:next w:val="NoList"/>
    <w:uiPriority w:val="99"/>
    <w:semiHidden/>
    <w:unhideWhenUsed/>
    <w:rsid w:val="00F22062"/>
  </w:style>
  <w:style w:type="numbering" w:customStyle="1" w:styleId="NoList3241">
    <w:name w:val="No List3241"/>
    <w:next w:val="NoList"/>
    <w:uiPriority w:val="99"/>
    <w:semiHidden/>
    <w:unhideWhenUsed/>
    <w:rsid w:val="00F22062"/>
  </w:style>
  <w:style w:type="numbering" w:customStyle="1" w:styleId="NoList4231">
    <w:name w:val="No List4231"/>
    <w:next w:val="NoList"/>
    <w:uiPriority w:val="99"/>
    <w:semiHidden/>
    <w:unhideWhenUsed/>
    <w:rsid w:val="00F22062"/>
  </w:style>
  <w:style w:type="numbering" w:customStyle="1" w:styleId="NoList21131">
    <w:name w:val="No List21131"/>
    <w:next w:val="NoList"/>
    <w:uiPriority w:val="99"/>
    <w:semiHidden/>
    <w:unhideWhenUsed/>
    <w:rsid w:val="00F22062"/>
  </w:style>
  <w:style w:type="numbering" w:customStyle="1" w:styleId="NoList31131">
    <w:name w:val="No List31131"/>
    <w:next w:val="NoList"/>
    <w:uiPriority w:val="99"/>
    <w:semiHidden/>
    <w:unhideWhenUsed/>
    <w:rsid w:val="00F22062"/>
  </w:style>
  <w:style w:type="numbering" w:customStyle="1" w:styleId="NoList41131">
    <w:name w:val="No List41131"/>
    <w:next w:val="NoList"/>
    <w:uiPriority w:val="99"/>
    <w:semiHidden/>
    <w:unhideWhenUsed/>
    <w:rsid w:val="00F22062"/>
  </w:style>
  <w:style w:type="numbering" w:customStyle="1" w:styleId="11131">
    <w:name w:val="无列表11131"/>
    <w:next w:val="NoList"/>
    <w:semiHidden/>
    <w:rsid w:val="00F22062"/>
  </w:style>
  <w:style w:type="numbering" w:customStyle="1" w:styleId="NoList111131">
    <w:name w:val="No List111131"/>
    <w:next w:val="NoList"/>
    <w:uiPriority w:val="99"/>
    <w:semiHidden/>
    <w:unhideWhenUsed/>
    <w:rsid w:val="00F22062"/>
  </w:style>
  <w:style w:type="numbering" w:customStyle="1" w:styleId="NoList12131">
    <w:name w:val="No List12131"/>
    <w:next w:val="NoList"/>
    <w:uiPriority w:val="99"/>
    <w:semiHidden/>
    <w:unhideWhenUsed/>
    <w:rsid w:val="00F22062"/>
  </w:style>
  <w:style w:type="numbering" w:customStyle="1" w:styleId="NoList22131">
    <w:name w:val="No List22131"/>
    <w:next w:val="NoList"/>
    <w:uiPriority w:val="99"/>
    <w:semiHidden/>
    <w:unhideWhenUsed/>
    <w:rsid w:val="00F22062"/>
  </w:style>
  <w:style w:type="numbering" w:customStyle="1" w:styleId="NoList32131">
    <w:name w:val="No List32131"/>
    <w:next w:val="NoList"/>
    <w:uiPriority w:val="99"/>
    <w:semiHidden/>
    <w:unhideWhenUsed/>
    <w:rsid w:val="00F22062"/>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character" w:customStyle="1" w:styleId="28">
    <w:name w:val="不明显参考2"/>
    <w:uiPriority w:val="31"/>
    <w:qFormat/>
    <w:rsid w:val="00F22062"/>
    <w:rPr>
      <w:smallCaps/>
      <w:color w:val="5A5A5A"/>
    </w:rPr>
  </w:style>
  <w:style w:type="paragraph" w:customStyle="1" w:styleId="TOC20">
    <w:name w:val="TOC 标题2"/>
    <w:basedOn w:val="Heading1"/>
    <w:next w:val="Normal"/>
    <w:uiPriority w:val="39"/>
    <w:unhideWhenUsed/>
    <w:qFormat/>
    <w:rsid w:val="00F22062"/>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F22062"/>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F22062"/>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F22062"/>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F22062"/>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F22062"/>
    <w:rPr>
      <w:rFonts w:eastAsia="Batang"/>
      <w:lang w:eastAsia="en-US"/>
    </w:rPr>
  </w:style>
  <w:style w:type="table" w:customStyle="1" w:styleId="TableGrid256">
    <w:name w:val="Table Grid256"/>
    <w:basedOn w:val="TableNormal"/>
    <w:next w:val="TableGrid"/>
    <w:qFormat/>
    <w:rsid w:val="009429D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81A03"/>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93085E"/>
  </w:style>
  <w:style w:type="table" w:customStyle="1" w:styleId="TableGrid46">
    <w:name w:val="Table Grid46"/>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93085E"/>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93085E"/>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93085E"/>
    <w:rPr>
      <w:rFonts w:eastAsia="MS Mincho"/>
      <w:lang w:eastAsia="en-US"/>
    </w:rPr>
    <w:tblPr/>
  </w:style>
  <w:style w:type="table" w:customStyle="1" w:styleId="TableGrid65">
    <w:name w:val="Table Grid65"/>
    <w:basedOn w:val="TableNormal"/>
    <w:qFormat/>
    <w:rsid w:val="0093085E"/>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3085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93085E"/>
    <w:rPr>
      <w:rFonts w:eastAsia="MS Mincho"/>
      <w:lang w:eastAsia="en-US"/>
    </w:rPr>
    <w:tblPr/>
  </w:style>
  <w:style w:type="table" w:customStyle="1" w:styleId="Tabellengitternetz1122">
    <w:name w:val="Tabellengitternetz1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93085E"/>
    <w:pPr>
      <w:spacing w:after="180"/>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93085E"/>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93085E"/>
    <w:pPr>
      <w:spacing w:after="180"/>
    </w:pPr>
    <w:rPr>
      <w:rFonts w:ascii="Tms Rmn" w:eastAsia="SimSu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93085E"/>
    <w:rPr>
      <w:color w:val="605E5C"/>
      <w:shd w:val="clear" w:color="auto" w:fill="E1DFDD"/>
    </w:rPr>
  </w:style>
  <w:style w:type="table" w:customStyle="1" w:styleId="270">
    <w:name w:val="古典型 27"/>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D75560"/>
    <w:pPr>
      <w:spacing w:after="180"/>
    </w:pPr>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D75560"/>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D75560"/>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D75560"/>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D75560"/>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D75560"/>
    <w:pPr>
      <w:overflowPunct w:val="0"/>
      <w:autoSpaceDE w:val="0"/>
      <w:autoSpaceDN w:val="0"/>
      <w:adjustRightInd w:val="0"/>
      <w:spacing w:after="180"/>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D75560"/>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D75560"/>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D75560"/>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D75560"/>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D75560"/>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75560"/>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D75560"/>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D75560"/>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D7556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D7556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D75560"/>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D75560"/>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D75560"/>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D7556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75560"/>
    <w:rPr>
      <w:rFonts w:eastAsia="MS Mincho"/>
      <w:lang w:val="en-US" w:eastAsia="zh-CN"/>
    </w:rPr>
    <w:tblPr/>
  </w:style>
  <w:style w:type="table" w:customStyle="1" w:styleId="TableGrid541">
    <w:name w:val="Table Grid54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D75560"/>
    <w:rPr>
      <w:rFonts w:eastAsia="MS Mincho"/>
      <w:lang w:val="en-US" w:eastAsia="zh-CN"/>
    </w:rPr>
    <w:tblPr/>
  </w:style>
  <w:style w:type="table" w:customStyle="1" w:styleId="TableGrid5111">
    <w:name w:val="Table Grid5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D75560"/>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D75560"/>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D75560"/>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D75560"/>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D7556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D75560"/>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D7556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D7556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D75560"/>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D7556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D7556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D75560"/>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D7556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D7556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D7556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D7556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D75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D75560"/>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D75560"/>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D7556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D7556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D7556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D75560"/>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D75560"/>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D75560"/>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D146AE"/>
  </w:style>
  <w:style w:type="paragraph" w:customStyle="1" w:styleId="Header7">
    <w:name w:val="Header 7"/>
    <w:basedOn w:val="H6"/>
    <w:rsid w:val="00D146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260233-AC2D-4071-A101-AB93232E05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162</TotalTime>
  <Pages>2</Pages>
  <Words>852</Words>
  <Characters>4862</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5703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cp:lastModifiedBy>
  <cp:revision>59</cp:revision>
  <cp:lastPrinted>2019-02-25T14:05:00Z</cp:lastPrinted>
  <dcterms:created xsi:type="dcterms:W3CDTF">2023-07-21T04:04:00Z</dcterms:created>
  <dcterms:modified xsi:type="dcterms:W3CDTF">2024-02-19T08:32:00Z</dcterms:modified>
</cp:coreProperties>
</file>